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3AF7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B23F56">
        <w:rPr>
          <w:b/>
          <w:noProof/>
          <w:sz w:val="24"/>
        </w:rPr>
        <w:t>3</w:t>
      </w:r>
      <w:r w:rsidR="00AD43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95381" w:rsidRPr="00795381">
        <w:rPr>
          <w:b/>
          <w:i/>
          <w:noProof/>
          <w:sz w:val="28"/>
        </w:rPr>
        <w:t>R2-2310493</w:t>
      </w:r>
    </w:p>
    <w:p w14:paraId="3FBC1BC5" w14:textId="77777777" w:rsidR="00795381" w:rsidRPr="00795381" w:rsidRDefault="00795381" w:rsidP="00795381">
      <w:pPr>
        <w:pStyle w:val="a4"/>
        <w:rPr>
          <w:rFonts w:eastAsia="MS Mincho"/>
          <w:sz w:val="24"/>
          <w:lang w:val="en-US"/>
        </w:rPr>
      </w:pPr>
      <w:bookmarkStart w:id="0" w:name="_Hlk124954477"/>
      <w:r w:rsidRPr="00795381">
        <w:rPr>
          <w:rFonts w:eastAsia="MS Mincho"/>
          <w:sz w:val="24"/>
        </w:rPr>
        <w:t>Xiamen, China, October 9</w:t>
      </w:r>
      <w:r w:rsidRPr="00795381">
        <w:rPr>
          <w:rFonts w:eastAsia="MS Mincho"/>
          <w:sz w:val="24"/>
          <w:vertAlign w:val="superscript"/>
        </w:rPr>
        <w:t>th</w:t>
      </w:r>
      <w:r w:rsidRPr="00795381">
        <w:rPr>
          <w:rFonts w:eastAsia="MS Mincho"/>
          <w:sz w:val="24"/>
        </w:rPr>
        <w:t xml:space="preserve"> – 13</w:t>
      </w:r>
      <w:r w:rsidRPr="00795381">
        <w:rPr>
          <w:rFonts w:eastAsia="MS Mincho"/>
          <w:sz w:val="24"/>
          <w:vertAlign w:val="superscript"/>
        </w:rPr>
        <w:t>th</w:t>
      </w:r>
      <w:r w:rsidRPr="00795381">
        <w:rPr>
          <w:rFonts w:eastAsia="MS Mincho"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A4130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32017E">
              <w:rPr>
                <w:b/>
                <w:noProof/>
                <w:sz w:val="28"/>
              </w:rPr>
              <w:t>3</w:t>
            </w:r>
            <w:r w:rsidR="00B23F5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8AC1C" w:rsidR="001E41F3" w:rsidRPr="00410371" w:rsidRDefault="00795381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795381">
              <w:rPr>
                <w:b/>
                <w:noProof/>
                <w:sz w:val="28"/>
              </w:rPr>
              <w:t>4331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5324C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9939D6">
              <w:rPr>
                <w:b/>
                <w:noProof/>
                <w:sz w:val="28"/>
              </w:rPr>
              <w:t>6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DE4DC" w:rsidR="001E41F3" w:rsidRDefault="0032017E" w:rsidP="000028ED">
            <w:pPr>
              <w:pStyle w:val="CRCoverPage"/>
              <w:spacing w:after="0"/>
              <w:ind w:left="100"/>
              <w:rPr>
                <w:noProof/>
              </w:rPr>
            </w:pPr>
            <w:r w:rsidRPr="0032017E">
              <w:t>Miscellaneous corrections 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EB2867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D985A" w:rsidR="001E41F3" w:rsidRDefault="00795381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094D43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26063" w:rsidR="00B06C56" w:rsidRPr="00367131" w:rsidRDefault="00367131" w:rsidP="00795381">
            <w:pPr>
              <w:pStyle w:val="TAL"/>
              <w:rPr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To correct some non</w:t>
            </w:r>
            <w:r w:rsidRPr="00EA0430">
              <w:rPr>
                <w:noProof/>
                <w:sz w:val="20"/>
                <w:lang w:eastAsia="zh-CN"/>
              </w:rPr>
              <w:t>-controversial errors</w:t>
            </w:r>
            <w:r>
              <w:rPr>
                <w:noProof/>
                <w:sz w:val="20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669F6" w14:textId="2359DAAA" w:rsidR="00697ABD" w:rsidRDefault="00697ABD" w:rsidP="00EE1986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In clause 5.3.5.</w:t>
            </w:r>
            <w:r w:rsidR="003D5E35">
              <w:rPr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3D5E35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="003D5E35">
              <w:rPr>
                <w:rFonts w:eastAsia="Times New Roman"/>
              </w:rPr>
              <w:t>“</w:t>
            </w:r>
            <w:proofErr w:type="spellStart"/>
            <w:r w:rsidR="003D5E35">
              <w:rPr>
                <w:rFonts w:cs="Arial"/>
                <w:i/>
                <w:lang w:eastAsia="sv-SE"/>
              </w:rPr>
              <w:t>T420</w:t>
            </w:r>
            <w:proofErr w:type="spellEnd"/>
            <w:r w:rsidR="003D5E35">
              <w:rPr>
                <w:rFonts w:eastAsia="Times New Roman"/>
              </w:rPr>
              <w:t>” is replaced with “</w:t>
            </w:r>
            <w:r w:rsidR="003D5E35">
              <w:rPr>
                <w:rFonts w:cs="Arial"/>
                <w:i/>
                <w:lang w:eastAsia="sv-SE"/>
              </w:rPr>
              <w:t>t420</w:t>
            </w:r>
            <w:r w:rsidR="003D5E35">
              <w:rPr>
                <w:rFonts w:eastAsia="Times New Roman"/>
              </w:rPr>
              <w:t xml:space="preserve">” </w:t>
            </w:r>
            <w:r>
              <w:rPr>
                <w:lang w:eastAsia="zh-CN"/>
              </w:rPr>
              <w:t>in the sentence</w:t>
            </w:r>
            <w:r w:rsidR="003D5E35">
              <w:rPr>
                <w:lang w:eastAsia="zh-CN"/>
              </w:rPr>
              <w:t xml:space="preserve"> “</w:t>
            </w:r>
            <w:r w:rsidR="003D5E35" w:rsidRPr="00C0503E">
              <w:t xml:space="preserve">start timer T420 for the corresponding target L2 U2N Relay UE with the timer value set to </w:t>
            </w:r>
            <w:r w:rsidR="003D5E35" w:rsidRPr="00C0503E">
              <w:rPr>
                <w:i/>
              </w:rPr>
              <w:t>T420</w:t>
            </w:r>
            <w:r w:rsidR="003D5E35">
              <w:rPr>
                <w:lang w:eastAsia="zh-CN"/>
              </w:rPr>
              <w:t>”</w:t>
            </w:r>
            <w:r>
              <w:rPr>
                <w:lang w:eastAsia="zh-CN"/>
              </w:rPr>
              <w:t>.</w:t>
            </w:r>
          </w:p>
          <w:p w14:paraId="3458A42A" w14:textId="492660F5" w:rsidR="00EE1986" w:rsidRDefault="00EE1986" w:rsidP="00EE1986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In clause 5.</w:t>
            </w:r>
            <w:r w:rsidR="00060BAF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060BAF">
              <w:rPr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060BAF">
              <w:rPr>
                <w:lang w:eastAsia="zh-CN"/>
              </w:rPr>
              <w:t>15.1</w:t>
            </w:r>
            <w:r>
              <w:rPr>
                <w:lang w:eastAsia="zh-CN"/>
              </w:rPr>
              <w:t xml:space="preserve">, </w:t>
            </w:r>
            <w:r w:rsidR="00060BAF" w:rsidRPr="00367131">
              <w:rPr>
                <w:noProof/>
                <w:lang w:eastAsia="zh-CN"/>
              </w:rPr>
              <w:t>italicize</w:t>
            </w:r>
            <w:r w:rsidR="00060BAF">
              <w:rPr>
                <w:noProof/>
                <w:lang w:eastAsia="zh-CN"/>
              </w:rPr>
              <w:t xml:space="preserve"> the filed</w:t>
            </w:r>
            <w:r w:rsidR="00060BA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="00060BAF" w:rsidRPr="00C0503E">
              <w:t>sl-L2RelayUE-Config</w:t>
            </w:r>
            <w:r>
              <w:rPr>
                <w:lang w:eastAsia="zh-CN"/>
              </w:rPr>
              <w:t>”</w:t>
            </w:r>
            <w:r w:rsidR="0053770E">
              <w:rPr>
                <w:lang w:eastAsia="zh-CN"/>
              </w:rPr>
              <w:t xml:space="preserve"> in the sentence</w:t>
            </w:r>
            <w:r>
              <w:rPr>
                <w:lang w:eastAsia="zh-CN"/>
              </w:rPr>
              <w:t>.</w:t>
            </w:r>
          </w:p>
          <w:p w14:paraId="479EBBCB" w14:textId="60626F7E" w:rsidR="00EE1986" w:rsidRDefault="00EE1986" w:rsidP="00EE1986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E7653B">
              <w:rPr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E7653B">
              <w:rPr>
                <w:lang w:eastAsia="zh-CN"/>
              </w:rPr>
              <w:t>8</w:t>
            </w:r>
            <w:r>
              <w:rPr>
                <w:lang w:eastAsia="zh-CN"/>
              </w:rPr>
              <w:t>.</w:t>
            </w:r>
            <w:r w:rsidR="00E7653B">
              <w:rPr>
                <w:lang w:eastAsia="zh-CN"/>
              </w:rPr>
              <w:t>3</w:t>
            </w:r>
            <w:r>
              <w:rPr>
                <w:lang w:eastAsia="zh-CN"/>
              </w:rPr>
              <w:t>, a</w:t>
            </w:r>
            <w:r>
              <w:rPr>
                <w:noProof/>
                <w:lang w:eastAsia="zh-CN"/>
              </w:rPr>
              <w:t>dd</w:t>
            </w:r>
            <w:r w:rsidR="005658C8">
              <w:rPr>
                <w:noProof/>
                <w:lang w:eastAsia="zh-CN"/>
              </w:rPr>
              <w:t xml:space="preserve"> </w:t>
            </w:r>
            <w:r w:rsidR="005658C8">
              <w:rPr>
                <w:rFonts w:hint="eastAsia"/>
                <w:noProof/>
                <w:lang w:eastAsia="zh-CN"/>
              </w:rPr>
              <w:t>a</w:t>
            </w:r>
            <w:r w:rsidR="005658C8">
              <w:rPr>
                <w:noProof/>
                <w:lang w:eastAsia="zh-CN"/>
              </w:rPr>
              <w:t xml:space="preserve"> space between the word </w:t>
            </w:r>
            <w:r w:rsidR="008324E9">
              <w:rPr>
                <w:noProof/>
                <w:lang w:eastAsia="zh-CN"/>
              </w:rPr>
              <w:t>“discovery” and the word “messages”</w:t>
            </w:r>
            <w:r>
              <w:rPr>
                <w:noProof/>
                <w:lang w:eastAsia="zh-CN"/>
              </w:rPr>
              <w:t>.</w:t>
            </w:r>
          </w:p>
          <w:p w14:paraId="56FC58A8" w14:textId="6A867F5B" w:rsidR="003C3103" w:rsidRDefault="003C3103" w:rsidP="003C3103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5.8.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”</w:t>
            </w:r>
            <w:proofErr w:type="gramEnd"/>
            <w:r w:rsidRPr="003C3103">
              <w:rPr>
                <w:noProof/>
                <w:lang w:eastAsia="zh-CN"/>
              </w:rPr>
              <w:t>for NR sidelink discovery transmission</w:t>
            </w:r>
            <w:r>
              <w:rPr>
                <w:noProof/>
                <w:lang w:eastAsia="zh-CN"/>
              </w:rPr>
              <w:t>” for some cases to align with others</w:t>
            </w:r>
            <w:r>
              <w:rPr>
                <w:noProof/>
                <w:lang w:eastAsia="zh-CN"/>
              </w:rPr>
              <w:t>.</w:t>
            </w:r>
          </w:p>
          <w:p w14:paraId="2F974119" w14:textId="3B5C2278" w:rsidR="00EE1986" w:rsidRDefault="00EE1986" w:rsidP="00EE1986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6.3.5, </w:t>
            </w:r>
            <w:r w:rsidR="00CB1B35" w:rsidRPr="00367131">
              <w:rPr>
                <w:noProof/>
                <w:lang w:eastAsia="zh-CN"/>
              </w:rPr>
              <w:t>italicize</w:t>
            </w:r>
            <w:r w:rsidR="00CB1B35">
              <w:rPr>
                <w:noProof/>
                <w:lang w:eastAsia="zh-CN"/>
              </w:rPr>
              <w:t xml:space="preserve"> the</w:t>
            </w:r>
            <w:r w:rsidR="00B25398">
              <w:rPr>
                <w:noProof/>
                <w:lang w:eastAsia="zh-CN"/>
              </w:rPr>
              <w:t xml:space="preserve"> name of IE</w:t>
            </w:r>
            <w:r w:rsidR="00CB1B35">
              <w:rPr>
                <w:lang w:eastAsia="zh-CN"/>
              </w:rPr>
              <w:t xml:space="preserve"> “</w:t>
            </w:r>
            <w:r w:rsidR="00B25398" w:rsidRPr="00C0503E">
              <w:rPr>
                <w:rFonts w:eastAsia="宋体"/>
                <w:lang w:eastAsia="zh-CN"/>
              </w:rPr>
              <w:t>SL-</w:t>
            </w:r>
            <w:r w:rsidR="00B25398" w:rsidRPr="00C0503E">
              <w:rPr>
                <w:rFonts w:eastAsia="宋体"/>
                <w:i/>
                <w:lang w:eastAsia="zh-CN"/>
              </w:rPr>
              <w:t>SRAP-Config</w:t>
            </w:r>
            <w:r w:rsidR="00CB1B35">
              <w:rPr>
                <w:lang w:eastAsia="zh-CN"/>
              </w:rPr>
              <w:t>”</w:t>
            </w:r>
            <w:r w:rsidR="00B25398">
              <w:rPr>
                <w:lang w:eastAsia="zh-CN"/>
              </w:rPr>
              <w:t xml:space="preserve"> in the description</w:t>
            </w:r>
            <w:r>
              <w:rPr>
                <w:lang w:eastAsia="zh-CN"/>
              </w:rPr>
              <w:t>.</w:t>
            </w:r>
          </w:p>
          <w:p w14:paraId="58A93A91" w14:textId="58A32C6F" w:rsidR="00EE1986" w:rsidRPr="00355F31" w:rsidRDefault="00EE1986" w:rsidP="00EE1986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53770E">
              <w:rPr>
                <w:lang w:eastAsia="zh-CN"/>
              </w:rPr>
              <w:t xml:space="preserve">clause </w:t>
            </w:r>
            <w:r w:rsidR="00795381">
              <w:rPr>
                <w:rFonts w:eastAsia="Times New Roman"/>
              </w:rPr>
              <w:t>7.1.1</w:t>
            </w:r>
            <w:r>
              <w:rPr>
                <w:rFonts w:eastAsia="Times New Roman"/>
              </w:rPr>
              <w:t>, “</w:t>
            </w:r>
            <w:proofErr w:type="spellStart"/>
            <w:r w:rsidR="0053770E" w:rsidRPr="00C0503E">
              <w:rPr>
                <w:rFonts w:cs="Arial"/>
                <w:i/>
                <w:lang w:eastAsia="sv-SE"/>
              </w:rPr>
              <w:t>notificationMessageSidelink</w:t>
            </w:r>
            <w:proofErr w:type="spellEnd"/>
            <w:r>
              <w:rPr>
                <w:rFonts w:eastAsia="Times New Roman"/>
              </w:rPr>
              <w:t>” is replaced with “</w:t>
            </w:r>
            <w:proofErr w:type="spellStart"/>
            <w:r w:rsidR="0053770E">
              <w:rPr>
                <w:rFonts w:cs="Arial"/>
                <w:i/>
                <w:lang w:eastAsia="sv-SE"/>
              </w:rPr>
              <w:t>N</w:t>
            </w:r>
            <w:r w:rsidR="0053770E" w:rsidRPr="00C0503E">
              <w:rPr>
                <w:rFonts w:cs="Arial"/>
                <w:i/>
                <w:lang w:eastAsia="sv-SE"/>
              </w:rPr>
              <w:t>otificationMessageSidelink</w:t>
            </w:r>
            <w:proofErr w:type="spellEnd"/>
            <w:r>
              <w:rPr>
                <w:rFonts w:eastAsia="Times New Roman"/>
              </w:rPr>
              <w:t xml:space="preserve">” in the </w:t>
            </w:r>
            <w:r w:rsidR="0053770E">
              <w:rPr>
                <w:rFonts w:eastAsia="Times New Roman"/>
              </w:rPr>
              <w:t xml:space="preserve">stop condition of </w:t>
            </w:r>
            <w:proofErr w:type="spellStart"/>
            <w:r w:rsidR="0053770E">
              <w:rPr>
                <w:rFonts w:eastAsia="Times New Roman"/>
              </w:rPr>
              <w:t>T301</w:t>
            </w:r>
            <w:proofErr w:type="spellEnd"/>
            <w:r>
              <w:rPr>
                <w:rFonts w:eastAsia="Times New Roman"/>
              </w:rPr>
              <w:t>.</w:t>
            </w:r>
          </w:p>
          <w:p w14:paraId="4F51DC0E" w14:textId="77777777" w:rsidR="006839A3" w:rsidRPr="00EE1986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CB457ED" w:rsidR="00094D43" w:rsidRDefault="00367131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1800EB6B" w14:textId="77777777" w:rsidR="00367131" w:rsidRPr="00367131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network implements this CR but UE does not, there is no interoperability issue.</w:t>
            </w:r>
          </w:p>
          <w:p w14:paraId="31C656EC" w14:textId="765431AC" w:rsidR="006839A3" w:rsidRPr="005D303A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UE implements this CR but the network does not,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44D43" w:rsidR="00C059EF" w:rsidRDefault="00A1501E" w:rsidP="005B1395">
            <w:pPr>
              <w:pStyle w:val="CRCoverPage"/>
              <w:ind w:leftChars="50" w:left="100"/>
              <w:rPr>
                <w:lang w:eastAsia="zh-CN"/>
              </w:rPr>
            </w:pPr>
            <w:r>
              <w:rPr>
                <w:noProof/>
                <w:lang w:val="en-US"/>
              </w:rPr>
              <w:t>Minor errors will remain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B070" w:rsidR="00DD020B" w:rsidRDefault="00356221" w:rsidP="00F10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5.3.5.5.2, 5.3.5.15.1, 5.8.3,</w:t>
            </w:r>
            <w:r w:rsidR="00F1096C">
              <w:rPr>
                <w:lang w:eastAsia="zh-CN"/>
              </w:rPr>
              <w:t xml:space="preserve"> 5.8.13.3,</w:t>
            </w:r>
            <w:r>
              <w:rPr>
                <w:lang w:eastAsia="zh-CN"/>
              </w:rPr>
              <w:t xml:space="preserve"> 6.3.5, </w:t>
            </w:r>
            <w:r>
              <w:rPr>
                <w:rFonts w:eastAsia="Times New Roman"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5C531B" w:rsidRPr="00EF5762" w14:paraId="3675C104" w14:textId="77777777" w:rsidTr="001E7861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3224524A" w14:textId="77777777" w:rsidR="005C531B" w:rsidRPr="00EF5762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CHANGES </w:t>
            </w:r>
          </w:p>
        </w:tc>
      </w:tr>
    </w:tbl>
    <w:p w14:paraId="3E0A88CE" w14:textId="77777777" w:rsidR="00112098" w:rsidRPr="00112098" w:rsidRDefault="00112098" w:rsidP="0011209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" w:name="_Toc139045007"/>
      <w:r w:rsidRPr="00112098">
        <w:rPr>
          <w:rFonts w:ascii="Arial" w:eastAsia="MS Mincho" w:hAnsi="Arial"/>
          <w:sz w:val="22"/>
          <w:lang w:eastAsia="ja-JP"/>
        </w:rPr>
        <w:t>5.3.5.5.2</w:t>
      </w:r>
      <w:r w:rsidRPr="00112098">
        <w:rPr>
          <w:rFonts w:ascii="Arial" w:eastAsia="MS Mincho" w:hAnsi="Arial"/>
          <w:sz w:val="22"/>
          <w:lang w:eastAsia="ja-JP"/>
        </w:rPr>
        <w:tab/>
        <w:t>Reconfiguration with sync</w:t>
      </w:r>
    </w:p>
    <w:p w14:paraId="352F27B8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2098">
        <w:rPr>
          <w:rFonts w:eastAsia="Times New Roman"/>
          <w:lang w:eastAsia="ja-JP"/>
        </w:rPr>
        <w:t xml:space="preserve">The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shall perform the following actions to execute a reconfiguration with sync.</w:t>
      </w:r>
    </w:p>
    <w:p w14:paraId="6D13925C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 xml:space="preserve">if the AS security is not activated, perform the actions upon going to </w:t>
      </w:r>
      <w:proofErr w:type="spellStart"/>
      <w:r w:rsidRPr="00112098">
        <w:rPr>
          <w:rFonts w:eastAsia="Times New Roman"/>
          <w:lang w:eastAsia="ja-JP"/>
        </w:rPr>
        <w:t>RRC_IDLE</w:t>
      </w:r>
      <w:proofErr w:type="spellEnd"/>
      <w:r w:rsidRPr="00112098">
        <w:rPr>
          <w:rFonts w:eastAsia="Times New Roman"/>
          <w:lang w:eastAsia="ja-JP"/>
        </w:rPr>
        <w:t xml:space="preserve"> as specified in 5.3.11 with the release cause '</w:t>
      </w:r>
      <w:r w:rsidRPr="00112098">
        <w:rPr>
          <w:rFonts w:eastAsia="Times New Roman"/>
          <w:i/>
          <w:lang w:eastAsia="ja-JP"/>
        </w:rPr>
        <w:t>other</w:t>
      </w:r>
      <w:r w:rsidRPr="00112098">
        <w:rPr>
          <w:rFonts w:eastAsia="Times New Roman"/>
          <w:lang w:eastAsia="ja-JP"/>
        </w:rPr>
        <w:t>' upon which the procedure ends;</w:t>
      </w:r>
    </w:p>
    <w:p w14:paraId="22E2CF6E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 xml:space="preserve">stop timer </w:t>
      </w:r>
      <w:proofErr w:type="spellStart"/>
      <w:r w:rsidRPr="00112098">
        <w:rPr>
          <w:rFonts w:eastAsia="Times New Roman"/>
          <w:lang w:eastAsia="ja-JP"/>
        </w:rPr>
        <w:t>T430</w:t>
      </w:r>
      <w:proofErr w:type="spellEnd"/>
      <w:r w:rsidRPr="00112098">
        <w:rPr>
          <w:rFonts w:eastAsia="Times New Roman"/>
          <w:lang w:eastAsia="ja-JP"/>
        </w:rPr>
        <w:t xml:space="preserve"> if running;</w:t>
      </w:r>
    </w:p>
    <w:p w14:paraId="723C7A1C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>if no DAPS bearer is configured:</w:t>
      </w:r>
    </w:p>
    <w:p w14:paraId="15258B7F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stop timer </w:t>
      </w:r>
      <w:proofErr w:type="spellStart"/>
      <w:r w:rsidRPr="00112098">
        <w:rPr>
          <w:rFonts w:eastAsia="Times New Roman"/>
          <w:lang w:eastAsia="ja-JP"/>
        </w:rPr>
        <w:t>T310</w:t>
      </w:r>
      <w:proofErr w:type="spellEnd"/>
      <w:r w:rsidRPr="00112098">
        <w:rPr>
          <w:rFonts w:eastAsia="Times New Roman"/>
          <w:lang w:eastAsia="ja-JP"/>
        </w:rPr>
        <w:t xml:space="preserve"> for the corresponding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>, if running;</w:t>
      </w:r>
    </w:p>
    <w:p w14:paraId="5C653C69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>if this procedure is executed for the MCG:</w:t>
      </w:r>
    </w:p>
    <w:p w14:paraId="32CB679B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if timer </w:t>
      </w:r>
      <w:proofErr w:type="spellStart"/>
      <w:r w:rsidRPr="00112098">
        <w:rPr>
          <w:rFonts w:eastAsia="Times New Roman"/>
          <w:lang w:eastAsia="ja-JP"/>
        </w:rPr>
        <w:t>T316</w:t>
      </w:r>
      <w:proofErr w:type="spellEnd"/>
      <w:r w:rsidRPr="00112098">
        <w:rPr>
          <w:rFonts w:eastAsia="Times New Roman"/>
          <w:lang w:eastAsia="ja-JP"/>
        </w:rPr>
        <w:t xml:space="preserve"> is running;</w:t>
      </w:r>
    </w:p>
    <w:p w14:paraId="40526885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stop timer </w:t>
      </w:r>
      <w:proofErr w:type="spellStart"/>
      <w:r w:rsidRPr="00112098">
        <w:rPr>
          <w:rFonts w:eastAsia="Times New Roman"/>
          <w:lang w:eastAsia="ja-JP"/>
        </w:rPr>
        <w:t>T316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34808D89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clear the information included in </w:t>
      </w:r>
      <w:proofErr w:type="spellStart"/>
      <w:r w:rsidRPr="00112098">
        <w:rPr>
          <w:rFonts w:eastAsia="Times New Roman"/>
          <w:i/>
          <w:iCs/>
          <w:lang w:eastAsia="ja-JP"/>
        </w:rPr>
        <w:t>VarRLF</w:t>
      </w:r>
      <w:proofErr w:type="spellEnd"/>
      <w:r w:rsidRPr="00112098">
        <w:rPr>
          <w:rFonts w:eastAsia="Times New Roman"/>
          <w:i/>
          <w:iCs/>
          <w:lang w:eastAsia="ja-JP"/>
        </w:rPr>
        <w:t>-Report</w:t>
      </w:r>
      <w:r w:rsidRPr="00112098">
        <w:rPr>
          <w:rFonts w:eastAsia="Times New Roman"/>
          <w:lang w:eastAsia="ja-JP"/>
        </w:rPr>
        <w:t>, if any;</w:t>
      </w:r>
    </w:p>
    <w:p w14:paraId="42C284BB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>resume MCG transmission, if suspended.</w:t>
      </w:r>
    </w:p>
    <w:p w14:paraId="3B6ACA1C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 xml:space="preserve">stop timer </w:t>
      </w:r>
      <w:proofErr w:type="spellStart"/>
      <w:r w:rsidRPr="00112098">
        <w:rPr>
          <w:rFonts w:eastAsia="Times New Roman"/>
          <w:lang w:eastAsia="ja-JP"/>
        </w:rPr>
        <w:t>T312</w:t>
      </w:r>
      <w:proofErr w:type="spellEnd"/>
      <w:r w:rsidRPr="00112098">
        <w:rPr>
          <w:rFonts w:eastAsia="Times New Roman"/>
          <w:lang w:eastAsia="ja-JP"/>
        </w:rPr>
        <w:t xml:space="preserve"> for the corresponding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>, if running;</w:t>
      </w:r>
    </w:p>
    <w:p w14:paraId="0AD8554A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 xml:space="preserve">if </w:t>
      </w:r>
      <w:proofErr w:type="spellStart"/>
      <w:r w:rsidRPr="00112098">
        <w:rPr>
          <w:rFonts w:eastAsia="等线"/>
          <w:i/>
          <w:lang w:eastAsia="zh-CN"/>
        </w:rPr>
        <w:t>sl-PathSwitchConfig</w:t>
      </w:r>
      <w:proofErr w:type="spellEnd"/>
      <w:r w:rsidRPr="00112098">
        <w:rPr>
          <w:rFonts w:eastAsia="Times New Roman"/>
          <w:lang w:eastAsia="ja-JP"/>
        </w:rPr>
        <w:t xml:space="preserve"> is included:</w:t>
      </w:r>
    </w:p>
    <w:p w14:paraId="284CA571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consider the target </w:t>
      </w:r>
      <w:proofErr w:type="spellStart"/>
      <w:r w:rsidRPr="00112098">
        <w:rPr>
          <w:rFonts w:eastAsia="Times New Roman"/>
          <w:lang w:eastAsia="ja-JP"/>
        </w:rPr>
        <w:t>L2</w:t>
      </w:r>
      <w:proofErr w:type="spellEnd"/>
      <w:r w:rsidRPr="00112098">
        <w:rPr>
          <w:rFonts w:eastAsia="Times New Roman"/>
          <w:lang w:eastAsia="ja-JP"/>
        </w:rPr>
        <w:t xml:space="preserve"> </w:t>
      </w:r>
      <w:proofErr w:type="spellStart"/>
      <w:r w:rsidRPr="00112098">
        <w:rPr>
          <w:rFonts w:eastAsia="Times New Roman"/>
          <w:lang w:eastAsia="ja-JP"/>
        </w:rPr>
        <w:t>U2N</w:t>
      </w:r>
      <w:proofErr w:type="spellEnd"/>
      <w:r w:rsidRPr="00112098">
        <w:rPr>
          <w:rFonts w:eastAsia="Times New Roman"/>
          <w:lang w:eastAsia="ja-JP"/>
        </w:rPr>
        <w:t xml:space="preserve"> Relay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to be the one indicated by the </w:t>
      </w:r>
      <w:proofErr w:type="spellStart"/>
      <w:r w:rsidRPr="00112098">
        <w:rPr>
          <w:rFonts w:eastAsia="Times New Roman"/>
          <w:i/>
          <w:lang w:eastAsia="ja-JP"/>
        </w:rPr>
        <w:t>targetRelayUE</w:t>
      </w:r>
      <w:proofErr w:type="spellEnd"/>
      <w:r w:rsidRPr="00112098">
        <w:rPr>
          <w:rFonts w:eastAsia="Times New Roman"/>
          <w:i/>
          <w:lang w:eastAsia="ja-JP"/>
        </w:rPr>
        <w:t>-Identity</w:t>
      </w:r>
      <w:r w:rsidRPr="00112098">
        <w:rPr>
          <w:rFonts w:eastAsia="Times New Roman"/>
          <w:lang w:eastAsia="ja-JP"/>
        </w:rPr>
        <w:t xml:space="preserve"> in the </w:t>
      </w:r>
      <w:proofErr w:type="spellStart"/>
      <w:r w:rsidRPr="00112098">
        <w:rPr>
          <w:rFonts w:eastAsia="等线"/>
          <w:i/>
          <w:lang w:eastAsia="zh-CN"/>
        </w:rPr>
        <w:t>sl-</w:t>
      </w:r>
      <w:r w:rsidRPr="00112098">
        <w:rPr>
          <w:rFonts w:eastAsia="Times New Roman"/>
          <w:i/>
          <w:lang w:eastAsia="ja-JP"/>
        </w:rPr>
        <w:t>PathSwitchConfig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1F73A450" w14:textId="2B51744D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start timer </w:t>
      </w:r>
      <w:proofErr w:type="spellStart"/>
      <w:r w:rsidRPr="00112098">
        <w:rPr>
          <w:rFonts w:eastAsia="Times New Roman"/>
          <w:lang w:eastAsia="ja-JP"/>
        </w:rPr>
        <w:t>T420</w:t>
      </w:r>
      <w:proofErr w:type="spellEnd"/>
      <w:r w:rsidRPr="00112098">
        <w:rPr>
          <w:rFonts w:eastAsia="Times New Roman"/>
          <w:lang w:eastAsia="ja-JP"/>
        </w:rPr>
        <w:t xml:space="preserve"> for the corresponding target </w:t>
      </w:r>
      <w:proofErr w:type="spellStart"/>
      <w:r w:rsidRPr="00112098">
        <w:rPr>
          <w:rFonts w:eastAsia="Times New Roman"/>
          <w:lang w:eastAsia="ja-JP"/>
        </w:rPr>
        <w:t>L2</w:t>
      </w:r>
      <w:proofErr w:type="spellEnd"/>
      <w:r w:rsidRPr="00112098">
        <w:rPr>
          <w:rFonts w:eastAsia="Times New Roman"/>
          <w:lang w:eastAsia="ja-JP"/>
        </w:rPr>
        <w:t xml:space="preserve"> </w:t>
      </w:r>
      <w:proofErr w:type="spellStart"/>
      <w:r w:rsidRPr="00112098">
        <w:rPr>
          <w:rFonts w:eastAsia="Times New Roman"/>
          <w:lang w:eastAsia="ja-JP"/>
        </w:rPr>
        <w:t>U2N</w:t>
      </w:r>
      <w:proofErr w:type="spellEnd"/>
      <w:r w:rsidRPr="00112098">
        <w:rPr>
          <w:rFonts w:eastAsia="Times New Roman"/>
          <w:lang w:eastAsia="ja-JP"/>
        </w:rPr>
        <w:t xml:space="preserve"> Relay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with the timer value set to </w:t>
      </w:r>
      <w:bookmarkStart w:id="3" w:name="_GoBack"/>
      <w:del w:id="4" w:author="Huawei, HiSilicon" w:date="2023-09-26T19:31:00Z">
        <w:r w:rsidRPr="00C0503E" w:rsidDel="005D1B44">
          <w:rPr>
            <w:i/>
          </w:rPr>
          <w:delText>T420</w:delText>
        </w:r>
      </w:del>
      <w:bookmarkEnd w:id="3"/>
      <w:proofErr w:type="spellStart"/>
      <w:ins w:id="5" w:author="Huawei, HiSilicon" w:date="2023-09-26T19:31:00Z">
        <w:r>
          <w:rPr>
            <w:i/>
          </w:rPr>
          <w:t>t</w:t>
        </w:r>
        <w:r w:rsidRPr="00C0503E">
          <w:rPr>
            <w:i/>
          </w:rPr>
          <w:t>420</w:t>
        </w:r>
      </w:ins>
      <w:proofErr w:type="spellEnd"/>
      <w:r w:rsidRPr="00112098">
        <w:rPr>
          <w:rFonts w:eastAsia="Times New Roman"/>
          <w:lang w:eastAsia="ja-JP"/>
        </w:rPr>
        <w:t xml:space="preserve">, as included in the </w:t>
      </w:r>
      <w:proofErr w:type="spellStart"/>
      <w:r w:rsidRPr="00112098">
        <w:rPr>
          <w:rFonts w:eastAsia="等线"/>
          <w:i/>
          <w:lang w:eastAsia="zh-CN"/>
        </w:rPr>
        <w:t>sl-</w:t>
      </w:r>
      <w:r w:rsidRPr="00112098">
        <w:rPr>
          <w:rFonts w:eastAsia="Times New Roman"/>
          <w:i/>
          <w:lang w:eastAsia="ja-JP"/>
        </w:rPr>
        <w:t>PathSwitchConfig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327356BF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apply the value of the </w:t>
      </w:r>
      <w:proofErr w:type="spellStart"/>
      <w:r w:rsidRPr="00112098">
        <w:rPr>
          <w:rFonts w:eastAsia="Times New Roman"/>
          <w:i/>
          <w:lang w:eastAsia="ja-JP"/>
        </w:rPr>
        <w:t>newUE</w:t>
      </w:r>
      <w:proofErr w:type="spellEnd"/>
      <w:r w:rsidRPr="00112098">
        <w:rPr>
          <w:rFonts w:eastAsia="Times New Roman"/>
          <w:i/>
          <w:lang w:eastAsia="ja-JP"/>
        </w:rPr>
        <w:t>-Identity</w:t>
      </w:r>
      <w:r w:rsidRPr="00112098">
        <w:rPr>
          <w:rFonts w:eastAsia="Times New Roman"/>
          <w:lang w:eastAsia="ja-JP"/>
        </w:rPr>
        <w:t xml:space="preserve"> as the C-</w:t>
      </w:r>
      <w:proofErr w:type="spellStart"/>
      <w:r w:rsidRPr="00112098">
        <w:rPr>
          <w:rFonts w:eastAsia="Times New Roman"/>
          <w:lang w:eastAsia="ja-JP"/>
        </w:rPr>
        <w:t>RNTI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0DD3B462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indicate to upper layer (to trigger the </w:t>
      </w:r>
      <w:proofErr w:type="spellStart"/>
      <w:r w:rsidRPr="00112098">
        <w:rPr>
          <w:rFonts w:eastAsia="Times New Roman"/>
          <w:lang w:eastAsia="ja-JP"/>
        </w:rPr>
        <w:t>PC5</w:t>
      </w:r>
      <w:proofErr w:type="spellEnd"/>
      <w:r w:rsidRPr="00112098">
        <w:rPr>
          <w:rFonts w:eastAsia="Times New Roman"/>
          <w:lang w:eastAsia="ja-JP"/>
        </w:rPr>
        <w:t xml:space="preserve"> unicast link establishment) with the target </w:t>
      </w:r>
      <w:proofErr w:type="spellStart"/>
      <w:r w:rsidRPr="00112098">
        <w:rPr>
          <w:rFonts w:eastAsia="Times New Roman"/>
          <w:lang w:eastAsia="ja-JP"/>
        </w:rPr>
        <w:t>L2</w:t>
      </w:r>
      <w:proofErr w:type="spellEnd"/>
      <w:r w:rsidRPr="00112098">
        <w:rPr>
          <w:rFonts w:eastAsia="Times New Roman"/>
          <w:lang w:eastAsia="ja-JP"/>
        </w:rPr>
        <w:t xml:space="preserve"> </w:t>
      </w:r>
      <w:proofErr w:type="spellStart"/>
      <w:r w:rsidRPr="00112098">
        <w:rPr>
          <w:rFonts w:eastAsia="Times New Roman"/>
          <w:lang w:eastAsia="ja-JP"/>
        </w:rPr>
        <w:t>U2N</w:t>
      </w:r>
      <w:proofErr w:type="spellEnd"/>
      <w:r w:rsidRPr="00112098">
        <w:rPr>
          <w:rFonts w:eastAsia="Times New Roman"/>
          <w:lang w:eastAsia="ja-JP"/>
        </w:rPr>
        <w:t xml:space="preserve"> Relay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indicated by the </w:t>
      </w:r>
      <w:proofErr w:type="spellStart"/>
      <w:r w:rsidRPr="00112098">
        <w:rPr>
          <w:rFonts w:eastAsia="Times New Roman"/>
          <w:i/>
          <w:lang w:eastAsia="ja-JP"/>
        </w:rPr>
        <w:t>targetRelayUE</w:t>
      </w:r>
      <w:proofErr w:type="spellEnd"/>
      <w:r w:rsidRPr="00112098">
        <w:rPr>
          <w:rFonts w:eastAsia="Times New Roman"/>
          <w:i/>
          <w:lang w:eastAsia="ja-JP"/>
        </w:rPr>
        <w:t>-Identity</w:t>
      </w:r>
      <w:r w:rsidRPr="00112098">
        <w:rPr>
          <w:rFonts w:eastAsia="Times New Roman"/>
          <w:lang w:eastAsia="ja-JP"/>
        </w:rPr>
        <w:t>;</w:t>
      </w:r>
    </w:p>
    <w:p w14:paraId="0DBBC2A9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等线"/>
          <w:lang w:eastAsia="zh-CN"/>
        </w:rPr>
        <w:t>2&gt;</w:t>
      </w:r>
      <w:r w:rsidRPr="00112098">
        <w:rPr>
          <w:rFonts w:eastAsia="Times New Roman"/>
          <w:lang w:eastAsia="ja-JP"/>
        </w:rPr>
        <w:tab/>
      </w:r>
      <w:r w:rsidRPr="00112098">
        <w:rPr>
          <w:rFonts w:eastAsia="等线"/>
          <w:lang w:eastAsia="zh-CN"/>
        </w:rPr>
        <w:t>apply the default configuration of SL-</w:t>
      </w:r>
      <w:proofErr w:type="spellStart"/>
      <w:r w:rsidRPr="00112098">
        <w:rPr>
          <w:rFonts w:eastAsia="等线"/>
          <w:lang w:eastAsia="zh-CN"/>
        </w:rPr>
        <w:t>RLC1</w:t>
      </w:r>
      <w:proofErr w:type="spellEnd"/>
      <w:r w:rsidRPr="00112098">
        <w:rPr>
          <w:rFonts w:eastAsia="等线"/>
          <w:lang w:eastAsia="zh-CN"/>
        </w:rPr>
        <w:t xml:space="preserve"> as defined in 9.2.4 for </w:t>
      </w:r>
      <w:proofErr w:type="spellStart"/>
      <w:r w:rsidRPr="00112098">
        <w:rPr>
          <w:rFonts w:eastAsia="等线"/>
          <w:lang w:eastAsia="zh-CN"/>
        </w:rPr>
        <w:t>SRB1</w:t>
      </w:r>
      <w:proofErr w:type="spellEnd"/>
      <w:r w:rsidRPr="00112098">
        <w:rPr>
          <w:rFonts w:eastAsia="等线"/>
          <w:lang w:eastAsia="zh-CN"/>
        </w:rPr>
        <w:t>;</w:t>
      </w:r>
    </w:p>
    <w:p w14:paraId="77278391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1&gt;</w:t>
      </w:r>
      <w:r w:rsidRPr="00112098">
        <w:rPr>
          <w:rFonts w:eastAsia="Times New Roman"/>
          <w:lang w:eastAsia="ja-JP"/>
        </w:rPr>
        <w:tab/>
        <w:t>else (</w:t>
      </w:r>
      <w:proofErr w:type="spellStart"/>
      <w:r w:rsidRPr="00112098">
        <w:rPr>
          <w:rFonts w:eastAsia="等线"/>
          <w:i/>
          <w:lang w:eastAsia="zh-CN"/>
        </w:rPr>
        <w:t>sl-PathSwitchConfig</w:t>
      </w:r>
      <w:proofErr w:type="spellEnd"/>
      <w:r w:rsidRPr="00112098">
        <w:rPr>
          <w:rFonts w:eastAsia="Times New Roman"/>
          <w:lang w:eastAsia="ja-JP"/>
        </w:rPr>
        <w:t xml:space="preserve"> is not included):</w:t>
      </w:r>
    </w:p>
    <w:p w14:paraId="41EF3807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if this procedure is executed for the MCG or if this procedure is executed for an </w:t>
      </w:r>
      <w:proofErr w:type="spellStart"/>
      <w:r w:rsidRPr="00112098">
        <w:rPr>
          <w:rFonts w:eastAsia="Times New Roman"/>
          <w:lang w:eastAsia="ja-JP"/>
        </w:rPr>
        <w:t>SCG</w:t>
      </w:r>
      <w:proofErr w:type="spellEnd"/>
      <w:r w:rsidRPr="00112098">
        <w:rPr>
          <w:rFonts w:eastAsia="Times New Roman"/>
          <w:lang w:eastAsia="ja-JP"/>
        </w:rPr>
        <w:t xml:space="preserve"> not indicated as deactivated in the E-</w:t>
      </w:r>
      <w:proofErr w:type="spellStart"/>
      <w:r w:rsidRPr="00112098">
        <w:rPr>
          <w:rFonts w:eastAsia="Times New Roman"/>
          <w:lang w:eastAsia="ja-JP"/>
        </w:rPr>
        <w:t>UTRA</w:t>
      </w:r>
      <w:proofErr w:type="spellEnd"/>
      <w:r w:rsidRPr="00112098">
        <w:rPr>
          <w:rFonts w:eastAsia="Times New Roman"/>
          <w:lang w:eastAsia="ja-JP"/>
        </w:rPr>
        <w:t xml:space="preserve"> or NR </w:t>
      </w:r>
      <w:proofErr w:type="spellStart"/>
      <w:r w:rsidRPr="00112098">
        <w:rPr>
          <w:rFonts w:eastAsia="Times New Roman"/>
          <w:lang w:eastAsia="ja-JP"/>
        </w:rPr>
        <w:t>RRC</w:t>
      </w:r>
      <w:proofErr w:type="spellEnd"/>
      <w:r w:rsidRPr="00112098">
        <w:rPr>
          <w:rFonts w:eastAsia="Times New Roman"/>
          <w:lang w:eastAsia="ja-JP"/>
        </w:rPr>
        <w:t xml:space="preserve"> message in which the </w:t>
      </w:r>
      <w:proofErr w:type="spellStart"/>
      <w:r w:rsidRPr="00112098">
        <w:rPr>
          <w:rFonts w:eastAsia="Times New Roman"/>
          <w:i/>
          <w:lang w:eastAsia="ja-JP"/>
        </w:rPr>
        <w:t>RRCReconfiguration</w:t>
      </w:r>
      <w:proofErr w:type="spellEnd"/>
      <w:r w:rsidRPr="00112098">
        <w:rPr>
          <w:rFonts w:eastAsia="Times New Roman"/>
          <w:lang w:eastAsia="ja-JP"/>
        </w:rPr>
        <w:t xml:space="preserve"> message is embedded:</w:t>
      </w:r>
    </w:p>
    <w:p w14:paraId="1145432E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start timer </w:t>
      </w:r>
      <w:proofErr w:type="spellStart"/>
      <w:r w:rsidRPr="00112098">
        <w:rPr>
          <w:rFonts w:eastAsia="Times New Roman"/>
          <w:lang w:eastAsia="ja-JP"/>
        </w:rPr>
        <w:t>T304</w:t>
      </w:r>
      <w:proofErr w:type="spellEnd"/>
      <w:r w:rsidRPr="00112098">
        <w:rPr>
          <w:rFonts w:eastAsia="Times New Roman"/>
          <w:lang w:eastAsia="ja-JP"/>
        </w:rPr>
        <w:t xml:space="preserve"> for the corresponding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 with the timer value set to </w:t>
      </w:r>
      <w:proofErr w:type="spellStart"/>
      <w:r w:rsidRPr="00112098">
        <w:rPr>
          <w:rFonts w:eastAsia="Times New Roman"/>
          <w:i/>
          <w:lang w:eastAsia="ja-JP"/>
        </w:rPr>
        <w:t>t304</w:t>
      </w:r>
      <w:proofErr w:type="spellEnd"/>
      <w:r w:rsidRPr="00112098">
        <w:rPr>
          <w:rFonts w:eastAsia="Times New Roman"/>
          <w:lang w:eastAsia="ja-JP"/>
        </w:rPr>
        <w:t xml:space="preserve">, as included in the </w:t>
      </w:r>
      <w:proofErr w:type="spellStart"/>
      <w:r w:rsidRPr="00112098">
        <w:rPr>
          <w:rFonts w:eastAsia="Times New Roman"/>
          <w:i/>
          <w:lang w:eastAsia="ja-JP"/>
        </w:rPr>
        <w:t>reconfigurationWithSync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292EFF00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if the </w:t>
      </w:r>
      <w:proofErr w:type="spellStart"/>
      <w:r w:rsidRPr="00112098">
        <w:rPr>
          <w:rFonts w:eastAsia="Times New Roman"/>
          <w:i/>
          <w:lang w:eastAsia="ja-JP"/>
        </w:rPr>
        <w:t>frequencyInfoDL</w:t>
      </w:r>
      <w:proofErr w:type="spellEnd"/>
      <w:r w:rsidRPr="00112098">
        <w:rPr>
          <w:rFonts w:eastAsia="Times New Roman"/>
          <w:lang w:eastAsia="ja-JP"/>
        </w:rPr>
        <w:t xml:space="preserve"> is included:</w:t>
      </w:r>
    </w:p>
    <w:p w14:paraId="0AF95AD3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consider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 to be one on the </w:t>
      </w:r>
      <w:proofErr w:type="spellStart"/>
      <w:r w:rsidRPr="00112098">
        <w:rPr>
          <w:rFonts w:eastAsia="Times New Roman"/>
          <w:lang w:eastAsia="ja-JP"/>
        </w:rPr>
        <w:t>SSB</w:t>
      </w:r>
      <w:proofErr w:type="spellEnd"/>
      <w:r w:rsidRPr="00112098">
        <w:rPr>
          <w:rFonts w:eastAsia="Times New Roman"/>
          <w:lang w:eastAsia="ja-JP"/>
        </w:rPr>
        <w:t xml:space="preserve"> frequency indicated by the </w:t>
      </w:r>
      <w:proofErr w:type="spellStart"/>
      <w:r w:rsidRPr="00112098">
        <w:rPr>
          <w:rFonts w:eastAsia="Times New Roman"/>
          <w:i/>
          <w:lang w:eastAsia="ja-JP"/>
        </w:rPr>
        <w:t>frequencyInfoDL</w:t>
      </w:r>
      <w:proofErr w:type="spellEnd"/>
      <w:r w:rsidRPr="00112098">
        <w:rPr>
          <w:rFonts w:eastAsia="Times New Roman"/>
          <w:lang w:eastAsia="ja-JP"/>
        </w:rPr>
        <w:t xml:space="preserve"> with a physical cell identity indicated by the </w:t>
      </w:r>
      <w:proofErr w:type="spellStart"/>
      <w:r w:rsidRPr="00112098">
        <w:rPr>
          <w:rFonts w:eastAsia="Times New Roman"/>
          <w:i/>
          <w:lang w:eastAsia="ja-JP"/>
        </w:rPr>
        <w:t>physCellId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1B1E107E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>else:</w:t>
      </w:r>
    </w:p>
    <w:p w14:paraId="6B6B8252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consider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 to be one on the </w:t>
      </w:r>
      <w:proofErr w:type="spellStart"/>
      <w:r w:rsidRPr="00112098">
        <w:rPr>
          <w:rFonts w:eastAsia="Times New Roman"/>
          <w:lang w:eastAsia="ja-JP"/>
        </w:rPr>
        <w:t>SSB</w:t>
      </w:r>
      <w:proofErr w:type="spellEnd"/>
      <w:r w:rsidRPr="00112098">
        <w:rPr>
          <w:rFonts w:eastAsia="Times New Roman"/>
          <w:lang w:eastAsia="ja-JP"/>
        </w:rPr>
        <w:t xml:space="preserve"> frequency of the source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 with a physical cell identity indicated by the </w:t>
      </w:r>
      <w:proofErr w:type="spellStart"/>
      <w:r w:rsidRPr="00112098">
        <w:rPr>
          <w:rFonts w:eastAsia="Times New Roman"/>
          <w:i/>
          <w:lang w:eastAsia="ja-JP"/>
        </w:rPr>
        <w:t>physCellId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167367BF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start synchronising to the DL of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645FC9D9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apply the specified </w:t>
      </w:r>
      <w:proofErr w:type="spellStart"/>
      <w:r w:rsidRPr="00112098">
        <w:rPr>
          <w:rFonts w:eastAsia="Times New Roman"/>
          <w:lang w:eastAsia="ja-JP"/>
        </w:rPr>
        <w:t>BCCH</w:t>
      </w:r>
      <w:proofErr w:type="spellEnd"/>
      <w:r w:rsidRPr="00112098">
        <w:rPr>
          <w:rFonts w:eastAsia="Times New Roman"/>
          <w:lang w:eastAsia="ja-JP"/>
        </w:rPr>
        <w:t xml:space="preserve"> configuration defined in 9.1.1.1 for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49CF8444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acquire the </w:t>
      </w:r>
      <w:proofErr w:type="spellStart"/>
      <w:r w:rsidRPr="00112098">
        <w:rPr>
          <w:rFonts w:eastAsia="Times New Roman"/>
          <w:i/>
          <w:lang w:eastAsia="ja-JP"/>
        </w:rPr>
        <w:t>MIB</w:t>
      </w:r>
      <w:proofErr w:type="spellEnd"/>
      <w:r w:rsidRPr="00112098">
        <w:rPr>
          <w:rFonts w:eastAsia="Times New Roman"/>
          <w:lang w:eastAsia="ja-JP"/>
        </w:rPr>
        <w:t xml:space="preserve"> of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, which is scheduled as specified in </w:t>
      </w:r>
      <w:proofErr w:type="spellStart"/>
      <w:r w:rsidRPr="00112098">
        <w:rPr>
          <w:rFonts w:eastAsia="Times New Roman"/>
          <w:lang w:eastAsia="ja-JP"/>
        </w:rPr>
        <w:t>TS</w:t>
      </w:r>
      <w:proofErr w:type="spellEnd"/>
      <w:r w:rsidRPr="00112098">
        <w:rPr>
          <w:rFonts w:eastAsia="Times New Roman"/>
          <w:lang w:eastAsia="ja-JP"/>
        </w:rPr>
        <w:t xml:space="preserve"> 38.213 [13];</w:t>
      </w:r>
    </w:p>
    <w:p w14:paraId="3911F6E6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if </w:t>
      </w:r>
      <w:r w:rsidRPr="00112098">
        <w:rPr>
          <w:rFonts w:eastAsia="Times New Roman"/>
          <w:i/>
          <w:lang w:eastAsia="ja-JP"/>
        </w:rPr>
        <w:t>NTN-</w:t>
      </w:r>
      <w:proofErr w:type="spellStart"/>
      <w:r w:rsidRPr="00112098">
        <w:rPr>
          <w:rFonts w:eastAsia="Times New Roman"/>
          <w:i/>
          <w:lang w:eastAsia="ja-JP"/>
        </w:rPr>
        <w:t>Config</w:t>
      </w:r>
      <w:proofErr w:type="spellEnd"/>
      <w:r w:rsidRPr="00112098">
        <w:rPr>
          <w:rFonts w:eastAsia="Times New Roman"/>
          <w:lang w:eastAsia="ja-JP"/>
        </w:rPr>
        <w:t xml:space="preserve"> is configured for the target cell:</w:t>
      </w:r>
    </w:p>
    <w:p w14:paraId="0139B95D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lastRenderedPageBreak/>
        <w:t>3&gt;</w:t>
      </w:r>
      <w:r w:rsidRPr="00112098">
        <w:rPr>
          <w:rFonts w:eastAsia="Times New Roman"/>
          <w:lang w:eastAsia="ja-JP"/>
        </w:rPr>
        <w:tab/>
        <w:t xml:space="preserve">start timer </w:t>
      </w:r>
      <w:proofErr w:type="spellStart"/>
      <w:r w:rsidRPr="00112098">
        <w:rPr>
          <w:rFonts w:eastAsia="Times New Roman"/>
          <w:lang w:eastAsia="ja-JP"/>
        </w:rPr>
        <w:t>T430</w:t>
      </w:r>
      <w:proofErr w:type="spellEnd"/>
      <w:r w:rsidRPr="00112098">
        <w:rPr>
          <w:rFonts w:eastAsia="Times New Roman"/>
          <w:lang w:eastAsia="ja-JP"/>
        </w:rPr>
        <w:t xml:space="preserve"> with the timer value set to </w:t>
      </w:r>
      <w:proofErr w:type="spellStart"/>
      <w:r w:rsidRPr="00112098">
        <w:rPr>
          <w:rFonts w:eastAsia="Times New Roman"/>
          <w:i/>
          <w:lang w:eastAsia="ja-JP"/>
        </w:rPr>
        <w:t>ntn-UlSyncValidityDuration</w:t>
      </w:r>
      <w:proofErr w:type="spellEnd"/>
      <w:r w:rsidRPr="00112098">
        <w:rPr>
          <w:rFonts w:eastAsia="Times New Roman"/>
          <w:lang w:eastAsia="ja-JP"/>
        </w:rPr>
        <w:t xml:space="preserve"> from the </w:t>
      </w:r>
      <w:proofErr w:type="spellStart"/>
      <w:r w:rsidRPr="00112098">
        <w:rPr>
          <w:rFonts w:eastAsia="Times New Roman"/>
          <w:lang w:eastAsia="ja-JP"/>
        </w:rPr>
        <w:t>subframe</w:t>
      </w:r>
      <w:proofErr w:type="spellEnd"/>
      <w:r w:rsidRPr="00112098">
        <w:rPr>
          <w:rFonts w:eastAsia="Times New Roman"/>
          <w:lang w:eastAsia="ja-JP"/>
        </w:rPr>
        <w:t xml:space="preserve"> indicated by </w:t>
      </w:r>
      <w:proofErr w:type="spellStart"/>
      <w:r w:rsidRPr="00112098">
        <w:rPr>
          <w:rFonts w:eastAsia="Times New Roman"/>
          <w:i/>
          <w:lang w:eastAsia="ja-JP"/>
        </w:rPr>
        <w:t>epochTime</w:t>
      </w:r>
      <w:proofErr w:type="spellEnd"/>
      <w:r w:rsidRPr="00112098">
        <w:rPr>
          <w:rFonts w:eastAsia="Times New Roman"/>
          <w:lang w:eastAsia="ja-JP"/>
        </w:rPr>
        <w:t xml:space="preserve">, according to the target cell </w:t>
      </w:r>
      <w:r w:rsidRPr="00112098">
        <w:rPr>
          <w:rFonts w:eastAsia="Times New Roman"/>
          <w:i/>
          <w:lang w:eastAsia="ja-JP"/>
        </w:rPr>
        <w:t>NTN-</w:t>
      </w:r>
      <w:proofErr w:type="spellStart"/>
      <w:r w:rsidRPr="00112098">
        <w:rPr>
          <w:rFonts w:eastAsia="Times New Roman"/>
          <w:i/>
          <w:lang w:eastAsia="ja-JP"/>
        </w:rPr>
        <w:t>Config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1E88D62A" w14:textId="77777777" w:rsidR="00112098" w:rsidRPr="00112098" w:rsidRDefault="00112098" w:rsidP="001120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NOTE 1:</w:t>
      </w:r>
      <w:r w:rsidRPr="00112098">
        <w:rPr>
          <w:rFonts w:eastAsia="Times New Roman"/>
          <w:lang w:eastAsia="ja-JP"/>
        </w:rPr>
        <w:tab/>
        <w:t xml:space="preserve">The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should perform the reconfiguration with sync as soon as possible following the reception of the </w:t>
      </w:r>
      <w:proofErr w:type="spellStart"/>
      <w:r w:rsidRPr="00112098">
        <w:rPr>
          <w:rFonts w:eastAsia="Times New Roman"/>
          <w:lang w:eastAsia="ja-JP"/>
        </w:rPr>
        <w:t>RRC</w:t>
      </w:r>
      <w:proofErr w:type="spellEnd"/>
      <w:r w:rsidRPr="00112098">
        <w:rPr>
          <w:rFonts w:eastAsia="Times New Roman"/>
          <w:lang w:eastAsia="ja-JP"/>
        </w:rPr>
        <w:t xml:space="preserve"> message triggering the reconfiguration with sync, which could be before confirming successful reception (</w:t>
      </w:r>
      <w:proofErr w:type="spellStart"/>
      <w:r w:rsidRPr="00112098">
        <w:rPr>
          <w:rFonts w:eastAsia="Times New Roman"/>
          <w:lang w:eastAsia="ja-JP"/>
        </w:rPr>
        <w:t>HARQ</w:t>
      </w:r>
      <w:proofErr w:type="spellEnd"/>
      <w:r w:rsidRPr="00112098">
        <w:rPr>
          <w:rFonts w:eastAsia="Times New Roman"/>
          <w:lang w:eastAsia="ja-JP"/>
        </w:rPr>
        <w:t xml:space="preserve"> and </w:t>
      </w:r>
      <w:proofErr w:type="spellStart"/>
      <w:r w:rsidRPr="00112098">
        <w:rPr>
          <w:rFonts w:eastAsia="Times New Roman"/>
          <w:lang w:eastAsia="ja-JP"/>
        </w:rPr>
        <w:t>ARQ</w:t>
      </w:r>
      <w:proofErr w:type="spellEnd"/>
      <w:r w:rsidRPr="00112098">
        <w:rPr>
          <w:rFonts w:eastAsia="Times New Roman"/>
          <w:lang w:eastAsia="ja-JP"/>
        </w:rPr>
        <w:t>) of this message.</w:t>
      </w:r>
    </w:p>
    <w:p w14:paraId="028CD7A3" w14:textId="77777777" w:rsidR="00112098" w:rsidRPr="00112098" w:rsidRDefault="00112098" w:rsidP="001120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NOTE 2:</w:t>
      </w:r>
      <w:r w:rsidRPr="00112098">
        <w:rPr>
          <w:rFonts w:eastAsia="Times New Roman"/>
          <w:lang w:eastAsia="ja-JP"/>
        </w:rPr>
        <w:tab/>
        <w:t xml:space="preserve">The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may omit reading the </w:t>
      </w:r>
      <w:proofErr w:type="spellStart"/>
      <w:r w:rsidRPr="00112098">
        <w:rPr>
          <w:rFonts w:eastAsia="Times New Roman"/>
          <w:i/>
          <w:lang w:eastAsia="ja-JP"/>
        </w:rPr>
        <w:t>MIB</w:t>
      </w:r>
      <w:proofErr w:type="spellEnd"/>
      <w:r w:rsidRPr="00112098">
        <w:rPr>
          <w:rFonts w:eastAsia="Times New Roman"/>
          <w:lang w:eastAsia="ja-JP"/>
        </w:rPr>
        <w:t xml:space="preserve"> if the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already has the required timing information, or the timing information is not needed for random access.</w:t>
      </w:r>
    </w:p>
    <w:p w14:paraId="7039470A" w14:textId="77777777" w:rsidR="00112098" w:rsidRPr="00112098" w:rsidRDefault="00112098" w:rsidP="001120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 xml:space="preserve">NOTE </w:t>
      </w:r>
      <w:proofErr w:type="spellStart"/>
      <w:r w:rsidRPr="00112098">
        <w:rPr>
          <w:rFonts w:eastAsia="Times New Roman"/>
          <w:lang w:eastAsia="ja-JP"/>
        </w:rPr>
        <w:t>2a</w:t>
      </w:r>
      <w:proofErr w:type="spellEnd"/>
      <w:r w:rsidRPr="00112098">
        <w:rPr>
          <w:rFonts w:eastAsia="Times New Roman"/>
          <w:lang w:eastAsia="ja-JP"/>
        </w:rPr>
        <w:t>:</w:t>
      </w:r>
      <w:r w:rsidRPr="00112098">
        <w:rPr>
          <w:rFonts w:eastAsia="Times New Roman"/>
          <w:lang w:eastAsia="ja-JP"/>
        </w:rPr>
        <w:tab/>
        <w:t xml:space="preserve">A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with DAPS bearer does not monitor for system information updates in the source </w:t>
      </w:r>
      <w:proofErr w:type="spellStart"/>
      <w:r w:rsidRPr="00112098">
        <w:rPr>
          <w:rFonts w:eastAsia="Times New Roman"/>
          <w:lang w:eastAsia="ja-JP"/>
        </w:rPr>
        <w:t>PCell</w:t>
      </w:r>
      <w:proofErr w:type="spellEnd"/>
      <w:r w:rsidRPr="00112098">
        <w:rPr>
          <w:rFonts w:eastAsia="Times New Roman"/>
          <w:lang w:eastAsia="ja-JP"/>
        </w:rPr>
        <w:t>.</w:t>
      </w:r>
    </w:p>
    <w:p w14:paraId="60674361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>If any DAPS bearer is configured:</w:t>
      </w:r>
    </w:p>
    <w:p w14:paraId="7490D965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>create a MAC entity for the target cell group with the same configuration as the MAC entity for the source cell group;</w:t>
      </w:r>
    </w:p>
    <w:p w14:paraId="73F0ECE0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>for each DAPS bearer:</w:t>
      </w:r>
    </w:p>
    <w:p w14:paraId="7CBC50DF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4&gt;</w:t>
      </w:r>
      <w:r w:rsidRPr="00112098">
        <w:rPr>
          <w:rFonts w:eastAsia="Times New Roman"/>
          <w:lang w:eastAsia="ja-JP"/>
        </w:rPr>
        <w:tab/>
        <w:t xml:space="preserve">establish an </w:t>
      </w:r>
      <w:proofErr w:type="spellStart"/>
      <w:r w:rsidRPr="00112098">
        <w:rPr>
          <w:rFonts w:eastAsia="Times New Roman"/>
          <w:lang w:eastAsia="ja-JP"/>
        </w:rPr>
        <w:t>RLC</w:t>
      </w:r>
      <w:proofErr w:type="spellEnd"/>
      <w:r w:rsidRPr="00112098">
        <w:rPr>
          <w:rFonts w:eastAsia="Times New Roman"/>
          <w:lang w:eastAsia="ja-JP"/>
        </w:rPr>
        <w:t xml:space="preserve"> entity or entities for the target cell group, with the same configurations as for the source cell group;</w:t>
      </w:r>
    </w:p>
    <w:p w14:paraId="5F7772D2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4&gt;</w:t>
      </w:r>
      <w:r w:rsidRPr="00112098">
        <w:rPr>
          <w:rFonts w:eastAsia="Times New Roman"/>
          <w:lang w:eastAsia="ja-JP"/>
        </w:rPr>
        <w:tab/>
        <w:t>establish the logical channel for the target cell group, with the same configurations as for the source cell group;</w:t>
      </w:r>
    </w:p>
    <w:p w14:paraId="047CCD37" w14:textId="77777777" w:rsidR="00112098" w:rsidRPr="00112098" w:rsidRDefault="00112098" w:rsidP="001120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 xml:space="preserve">NOTE </w:t>
      </w:r>
      <w:proofErr w:type="spellStart"/>
      <w:r w:rsidRPr="00112098">
        <w:rPr>
          <w:rFonts w:eastAsia="Times New Roman"/>
          <w:lang w:eastAsia="ja-JP"/>
        </w:rPr>
        <w:t>2b</w:t>
      </w:r>
      <w:proofErr w:type="spellEnd"/>
      <w:r w:rsidRPr="00112098">
        <w:rPr>
          <w:rFonts w:eastAsia="Times New Roman"/>
          <w:lang w:eastAsia="ja-JP"/>
        </w:rPr>
        <w:t>:</w:t>
      </w:r>
      <w:r w:rsidRPr="00112098">
        <w:rPr>
          <w:rFonts w:eastAsia="Times New Roman"/>
          <w:lang w:eastAsia="ja-JP"/>
        </w:rPr>
        <w:tab/>
        <w:t xml:space="preserve">In order to understand if a DAPS bearer is configured, the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needs to check the presence of the field </w:t>
      </w:r>
      <w:r w:rsidRPr="00112098">
        <w:rPr>
          <w:rFonts w:eastAsia="Times New Roman"/>
          <w:i/>
          <w:iCs/>
          <w:lang w:eastAsia="ja-JP"/>
        </w:rPr>
        <w:t>daps-</w:t>
      </w:r>
      <w:proofErr w:type="spellStart"/>
      <w:r w:rsidRPr="00112098">
        <w:rPr>
          <w:rFonts w:eastAsia="Times New Roman"/>
          <w:i/>
          <w:iCs/>
          <w:lang w:eastAsia="ja-JP"/>
        </w:rPr>
        <w:t>Config</w:t>
      </w:r>
      <w:proofErr w:type="spellEnd"/>
      <w:r w:rsidRPr="00112098">
        <w:rPr>
          <w:rFonts w:eastAsia="Times New Roman"/>
          <w:lang w:eastAsia="ja-JP"/>
        </w:rPr>
        <w:t xml:space="preserve"> within the </w:t>
      </w:r>
      <w:proofErr w:type="spellStart"/>
      <w:r w:rsidRPr="00112098">
        <w:rPr>
          <w:rFonts w:eastAsia="Times New Roman"/>
          <w:i/>
          <w:iCs/>
          <w:lang w:eastAsia="ja-JP"/>
        </w:rPr>
        <w:t>RadioBearerConfig</w:t>
      </w:r>
      <w:proofErr w:type="spellEnd"/>
      <w:r w:rsidRPr="00112098">
        <w:rPr>
          <w:rFonts w:eastAsia="Times New Roman"/>
          <w:lang w:eastAsia="ja-JP"/>
        </w:rPr>
        <w:t xml:space="preserve"> IE received in </w:t>
      </w:r>
      <w:proofErr w:type="spellStart"/>
      <w:r w:rsidRPr="00112098">
        <w:rPr>
          <w:rFonts w:eastAsia="Times New Roman"/>
          <w:i/>
          <w:iCs/>
          <w:lang w:eastAsia="ja-JP"/>
        </w:rPr>
        <w:t>radioBearerConfig</w:t>
      </w:r>
      <w:proofErr w:type="spellEnd"/>
      <w:r w:rsidRPr="00112098">
        <w:rPr>
          <w:rFonts w:eastAsia="Times New Roman"/>
          <w:lang w:eastAsia="ja-JP"/>
        </w:rPr>
        <w:t xml:space="preserve"> or </w:t>
      </w:r>
      <w:proofErr w:type="spellStart"/>
      <w:r w:rsidRPr="00112098">
        <w:rPr>
          <w:rFonts w:eastAsia="Times New Roman"/>
          <w:i/>
          <w:iCs/>
          <w:lang w:eastAsia="ja-JP"/>
        </w:rPr>
        <w:t>radioBearerConfig2</w:t>
      </w:r>
      <w:proofErr w:type="spellEnd"/>
      <w:r w:rsidRPr="00112098">
        <w:rPr>
          <w:rFonts w:eastAsia="Times New Roman"/>
          <w:lang w:eastAsia="ja-JP"/>
        </w:rPr>
        <w:t>.</w:t>
      </w:r>
    </w:p>
    <w:p w14:paraId="42D9722D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for each </w:t>
      </w:r>
      <w:proofErr w:type="spellStart"/>
      <w:r w:rsidRPr="00112098">
        <w:rPr>
          <w:rFonts w:eastAsia="Times New Roman"/>
          <w:lang w:eastAsia="ja-JP"/>
        </w:rPr>
        <w:t>SRB</w:t>
      </w:r>
      <w:proofErr w:type="spellEnd"/>
      <w:r w:rsidRPr="00112098">
        <w:rPr>
          <w:rFonts w:eastAsia="Times New Roman"/>
          <w:lang w:eastAsia="ja-JP"/>
        </w:rPr>
        <w:t>:</w:t>
      </w:r>
    </w:p>
    <w:p w14:paraId="2AFDEEDB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4&gt;</w:t>
      </w:r>
      <w:r w:rsidRPr="00112098">
        <w:rPr>
          <w:rFonts w:eastAsia="Times New Roman"/>
          <w:lang w:eastAsia="ja-JP"/>
        </w:rPr>
        <w:tab/>
        <w:t xml:space="preserve">establish an </w:t>
      </w:r>
      <w:proofErr w:type="spellStart"/>
      <w:r w:rsidRPr="00112098">
        <w:rPr>
          <w:rFonts w:eastAsia="Times New Roman"/>
          <w:lang w:eastAsia="ja-JP"/>
        </w:rPr>
        <w:t>RLC</w:t>
      </w:r>
      <w:proofErr w:type="spellEnd"/>
      <w:r w:rsidRPr="00112098">
        <w:rPr>
          <w:rFonts w:eastAsia="Times New Roman"/>
          <w:lang w:eastAsia="ja-JP"/>
        </w:rPr>
        <w:t xml:space="preserve"> entity for the target cell group, with the same configurations as for the source cell group;</w:t>
      </w:r>
    </w:p>
    <w:p w14:paraId="6AC11E79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4&gt;</w:t>
      </w:r>
      <w:r w:rsidRPr="00112098">
        <w:rPr>
          <w:rFonts w:eastAsia="Times New Roman"/>
          <w:lang w:eastAsia="ja-JP"/>
        </w:rPr>
        <w:tab/>
        <w:t>establish the logical channel for the target cell group, with the same configurations as for the source cell group;</w:t>
      </w:r>
    </w:p>
    <w:p w14:paraId="0DBAFCC6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suspend </w:t>
      </w:r>
      <w:proofErr w:type="spellStart"/>
      <w:r w:rsidRPr="00112098">
        <w:rPr>
          <w:rFonts w:eastAsia="Times New Roman"/>
          <w:lang w:eastAsia="ja-JP"/>
        </w:rPr>
        <w:t>SRBs</w:t>
      </w:r>
      <w:proofErr w:type="spellEnd"/>
      <w:r w:rsidRPr="00112098">
        <w:rPr>
          <w:rFonts w:eastAsia="Times New Roman"/>
          <w:lang w:eastAsia="ja-JP"/>
        </w:rPr>
        <w:t xml:space="preserve"> for the source cell group;</w:t>
      </w:r>
    </w:p>
    <w:p w14:paraId="597FF239" w14:textId="77777777" w:rsidR="00112098" w:rsidRPr="00112098" w:rsidRDefault="00112098" w:rsidP="001120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NOTE 3:</w:t>
      </w:r>
      <w:r w:rsidRPr="00112098">
        <w:rPr>
          <w:rFonts w:eastAsia="Times New Roman"/>
          <w:lang w:eastAsia="ja-JP"/>
        </w:rPr>
        <w:tab/>
        <w:t>Void</w:t>
      </w:r>
    </w:p>
    <w:p w14:paraId="1C7C5AB0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apply the value of the </w:t>
      </w:r>
      <w:proofErr w:type="spellStart"/>
      <w:r w:rsidRPr="00112098">
        <w:rPr>
          <w:rFonts w:eastAsia="Times New Roman"/>
          <w:i/>
          <w:lang w:eastAsia="ja-JP"/>
        </w:rPr>
        <w:t>newUE</w:t>
      </w:r>
      <w:proofErr w:type="spellEnd"/>
      <w:r w:rsidRPr="00112098">
        <w:rPr>
          <w:rFonts w:eastAsia="Times New Roman"/>
          <w:i/>
          <w:lang w:eastAsia="ja-JP"/>
        </w:rPr>
        <w:t>-Identity</w:t>
      </w:r>
      <w:r w:rsidRPr="00112098">
        <w:rPr>
          <w:rFonts w:eastAsia="Times New Roman"/>
          <w:lang w:eastAsia="ja-JP"/>
        </w:rPr>
        <w:t xml:space="preserve"> as the C-</w:t>
      </w:r>
      <w:proofErr w:type="spellStart"/>
      <w:r w:rsidRPr="00112098">
        <w:rPr>
          <w:rFonts w:eastAsia="Times New Roman"/>
          <w:lang w:eastAsia="ja-JP"/>
        </w:rPr>
        <w:t>RNTI</w:t>
      </w:r>
      <w:proofErr w:type="spellEnd"/>
      <w:r w:rsidRPr="00112098">
        <w:rPr>
          <w:rFonts w:eastAsia="Times New Roman"/>
          <w:lang w:eastAsia="ja-JP"/>
        </w:rPr>
        <w:t xml:space="preserve"> in the target cell group;</w:t>
      </w:r>
    </w:p>
    <w:p w14:paraId="69AFCD94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configure lower layers for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 in accordance with the received </w:t>
      </w:r>
      <w:proofErr w:type="spellStart"/>
      <w:r w:rsidRPr="00112098">
        <w:rPr>
          <w:rFonts w:eastAsia="Times New Roman"/>
          <w:lang w:eastAsia="ja-JP"/>
        </w:rPr>
        <w:t>s</w:t>
      </w:r>
      <w:r w:rsidRPr="00112098">
        <w:rPr>
          <w:rFonts w:eastAsia="Times New Roman"/>
          <w:i/>
          <w:lang w:eastAsia="ja-JP"/>
        </w:rPr>
        <w:t>pCellConfigCommon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186E9716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configure lower layers for the target </w:t>
      </w:r>
      <w:proofErr w:type="spellStart"/>
      <w:r w:rsidRPr="00112098">
        <w:rPr>
          <w:rFonts w:eastAsia="Times New Roman"/>
          <w:lang w:eastAsia="ja-JP"/>
        </w:rPr>
        <w:t>SpCell</w:t>
      </w:r>
      <w:proofErr w:type="spellEnd"/>
      <w:r w:rsidRPr="00112098">
        <w:rPr>
          <w:rFonts w:eastAsia="Times New Roman"/>
          <w:lang w:eastAsia="ja-JP"/>
        </w:rPr>
        <w:t xml:space="preserve"> in accordance with any additional fields, not covered in the previous, if included in the received </w:t>
      </w:r>
      <w:proofErr w:type="spellStart"/>
      <w:r w:rsidRPr="00112098">
        <w:rPr>
          <w:rFonts w:eastAsia="Times New Roman"/>
          <w:i/>
          <w:lang w:eastAsia="ja-JP"/>
        </w:rPr>
        <w:t>reconfigurationWithSync</w:t>
      </w:r>
      <w:proofErr w:type="spellEnd"/>
      <w:r w:rsidRPr="00112098">
        <w:rPr>
          <w:rFonts w:eastAsia="Times New Roman"/>
          <w:i/>
          <w:lang w:eastAsia="ja-JP"/>
        </w:rPr>
        <w:t>.</w:t>
      </w:r>
    </w:p>
    <w:p w14:paraId="65A6E52E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>else:</w:t>
      </w:r>
    </w:p>
    <w:p w14:paraId="4EB30CC5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>reset the MAC entity of this cell group;</w:t>
      </w:r>
    </w:p>
    <w:p w14:paraId="45FDD375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consider the </w:t>
      </w:r>
      <w:proofErr w:type="spellStart"/>
      <w:r w:rsidRPr="00112098">
        <w:rPr>
          <w:rFonts w:eastAsia="Times New Roman"/>
          <w:lang w:eastAsia="ja-JP"/>
        </w:rPr>
        <w:t>SCell</w:t>
      </w:r>
      <w:proofErr w:type="spellEnd"/>
      <w:r w:rsidRPr="00112098">
        <w:rPr>
          <w:rFonts w:eastAsia="Times New Roman"/>
          <w:lang w:eastAsia="ja-JP"/>
        </w:rPr>
        <w:t xml:space="preserve">(s) of this cell group, if configured, that are not included in the </w:t>
      </w:r>
      <w:proofErr w:type="spellStart"/>
      <w:r w:rsidRPr="00112098">
        <w:rPr>
          <w:rFonts w:eastAsia="Times New Roman"/>
          <w:i/>
          <w:lang w:eastAsia="ja-JP"/>
        </w:rPr>
        <w:t>SCellToAddModList</w:t>
      </w:r>
      <w:proofErr w:type="spellEnd"/>
      <w:r w:rsidRPr="00112098">
        <w:rPr>
          <w:rFonts w:eastAsia="Times New Roman"/>
          <w:lang w:eastAsia="ja-JP"/>
        </w:rPr>
        <w:t xml:space="preserve"> in the </w:t>
      </w:r>
      <w:proofErr w:type="spellStart"/>
      <w:r w:rsidRPr="00112098">
        <w:rPr>
          <w:rFonts w:eastAsia="Times New Roman"/>
          <w:i/>
          <w:lang w:eastAsia="ja-JP"/>
        </w:rPr>
        <w:t>RRCReconfiguration</w:t>
      </w:r>
      <w:proofErr w:type="spellEnd"/>
      <w:r w:rsidRPr="00112098">
        <w:rPr>
          <w:rFonts w:eastAsia="Times New Roman"/>
          <w:i/>
          <w:lang w:eastAsia="ja-JP"/>
        </w:rPr>
        <w:t xml:space="preserve"> </w:t>
      </w:r>
      <w:r w:rsidRPr="00112098">
        <w:rPr>
          <w:rFonts w:eastAsia="Times New Roman"/>
          <w:lang w:eastAsia="ja-JP"/>
        </w:rPr>
        <w:t>message, to be in deactivated state;</w:t>
      </w:r>
    </w:p>
    <w:p w14:paraId="35A60CF1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apply the value of the </w:t>
      </w:r>
      <w:proofErr w:type="spellStart"/>
      <w:r w:rsidRPr="00112098">
        <w:rPr>
          <w:rFonts w:eastAsia="Times New Roman"/>
          <w:i/>
          <w:lang w:eastAsia="ja-JP"/>
        </w:rPr>
        <w:t>newUE</w:t>
      </w:r>
      <w:proofErr w:type="spellEnd"/>
      <w:r w:rsidRPr="00112098">
        <w:rPr>
          <w:rFonts w:eastAsia="Times New Roman"/>
          <w:i/>
          <w:lang w:eastAsia="ja-JP"/>
        </w:rPr>
        <w:t>-Identity</w:t>
      </w:r>
      <w:r w:rsidRPr="00112098">
        <w:rPr>
          <w:rFonts w:eastAsia="Times New Roman"/>
          <w:lang w:eastAsia="ja-JP"/>
        </w:rPr>
        <w:t xml:space="preserve"> as the C-</w:t>
      </w:r>
      <w:proofErr w:type="spellStart"/>
      <w:r w:rsidRPr="00112098">
        <w:rPr>
          <w:rFonts w:eastAsia="Times New Roman"/>
          <w:lang w:eastAsia="ja-JP"/>
        </w:rPr>
        <w:t>RNTI</w:t>
      </w:r>
      <w:proofErr w:type="spellEnd"/>
      <w:r w:rsidRPr="00112098">
        <w:rPr>
          <w:rFonts w:eastAsia="Times New Roman"/>
          <w:lang w:eastAsia="ja-JP"/>
        </w:rPr>
        <w:t xml:space="preserve"> for this cell group;</w:t>
      </w:r>
    </w:p>
    <w:p w14:paraId="3E4B406F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configure lower layers in accordance with the received </w:t>
      </w:r>
      <w:proofErr w:type="spellStart"/>
      <w:r w:rsidRPr="00112098">
        <w:rPr>
          <w:rFonts w:eastAsia="Times New Roman"/>
          <w:lang w:eastAsia="ja-JP"/>
        </w:rPr>
        <w:t>s</w:t>
      </w:r>
      <w:r w:rsidRPr="00112098">
        <w:rPr>
          <w:rFonts w:eastAsia="Times New Roman"/>
          <w:i/>
          <w:lang w:eastAsia="ja-JP"/>
        </w:rPr>
        <w:t>pCellConfigCommon</w:t>
      </w:r>
      <w:proofErr w:type="spellEnd"/>
      <w:r w:rsidRPr="00112098">
        <w:rPr>
          <w:rFonts w:eastAsia="Times New Roman"/>
          <w:lang w:eastAsia="ja-JP"/>
        </w:rPr>
        <w:t>;</w:t>
      </w:r>
    </w:p>
    <w:p w14:paraId="67F3B5B8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configure lower layers in accordance with any additional fields, not covered in the previous, if included in the received </w:t>
      </w:r>
      <w:proofErr w:type="spellStart"/>
      <w:r w:rsidRPr="00112098">
        <w:rPr>
          <w:rFonts w:eastAsia="Times New Roman"/>
          <w:i/>
          <w:lang w:eastAsia="ja-JP"/>
        </w:rPr>
        <w:t>reconfigurationWithSync</w:t>
      </w:r>
      <w:proofErr w:type="spellEnd"/>
      <w:r w:rsidRPr="00112098">
        <w:rPr>
          <w:rFonts w:eastAsia="Times New Roman"/>
          <w:i/>
          <w:lang w:eastAsia="ja-JP"/>
        </w:rPr>
        <w:t>.</w:t>
      </w:r>
    </w:p>
    <w:p w14:paraId="0B8F340E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12098">
        <w:rPr>
          <w:rFonts w:eastAsia="Times New Roman"/>
          <w:lang w:eastAsia="ja-JP"/>
        </w:rPr>
        <w:t>2&gt;</w:t>
      </w:r>
      <w:r w:rsidRPr="00112098">
        <w:rPr>
          <w:rFonts w:eastAsia="Times New Roman"/>
          <w:lang w:eastAsia="ja-JP"/>
        </w:rPr>
        <w:tab/>
        <w:t xml:space="preserve">if the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is acting as </w:t>
      </w:r>
      <w:proofErr w:type="spellStart"/>
      <w:r w:rsidRPr="00112098">
        <w:rPr>
          <w:rFonts w:eastAsia="Times New Roman"/>
          <w:lang w:eastAsia="ja-JP"/>
        </w:rPr>
        <w:t>L2</w:t>
      </w:r>
      <w:proofErr w:type="spellEnd"/>
      <w:r w:rsidRPr="00112098">
        <w:rPr>
          <w:rFonts w:eastAsia="Times New Roman"/>
          <w:lang w:eastAsia="ja-JP"/>
        </w:rPr>
        <w:t xml:space="preserve"> </w:t>
      </w:r>
      <w:proofErr w:type="spellStart"/>
      <w:r w:rsidRPr="00112098">
        <w:rPr>
          <w:rFonts w:eastAsia="Times New Roman"/>
          <w:lang w:eastAsia="ja-JP"/>
        </w:rPr>
        <w:t>U2N</w:t>
      </w:r>
      <w:proofErr w:type="spellEnd"/>
      <w:r w:rsidRPr="00112098">
        <w:rPr>
          <w:rFonts w:eastAsia="Times New Roman"/>
          <w:lang w:eastAsia="ja-JP"/>
        </w:rPr>
        <w:t xml:space="preserve"> Remote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at the source side:</w:t>
      </w:r>
    </w:p>
    <w:p w14:paraId="0FCCB942" w14:textId="77777777" w:rsidR="00112098" w:rsidRPr="00112098" w:rsidRDefault="00112098" w:rsidP="001120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  <w:lang w:eastAsia="ja-JP"/>
        </w:rPr>
      </w:pPr>
      <w:r w:rsidRPr="00112098">
        <w:rPr>
          <w:rFonts w:eastAsia="Times New Roman"/>
          <w:lang w:eastAsia="ja-JP"/>
        </w:rPr>
        <w:t>3&gt;</w:t>
      </w:r>
      <w:r w:rsidRPr="00112098">
        <w:rPr>
          <w:rFonts w:eastAsia="Times New Roman"/>
          <w:lang w:eastAsia="ja-JP"/>
        </w:rPr>
        <w:tab/>
        <w:t xml:space="preserve">indicate upper layer to trigger </w:t>
      </w:r>
      <w:proofErr w:type="spellStart"/>
      <w:r w:rsidRPr="00112098">
        <w:rPr>
          <w:rFonts w:eastAsia="Times New Roman"/>
          <w:lang w:eastAsia="ja-JP"/>
        </w:rPr>
        <w:t>PC5</w:t>
      </w:r>
      <w:proofErr w:type="spellEnd"/>
      <w:r w:rsidRPr="00112098">
        <w:rPr>
          <w:rFonts w:eastAsia="Times New Roman"/>
          <w:lang w:eastAsia="ja-JP"/>
        </w:rPr>
        <w:t xml:space="preserve"> unicast link release.</w:t>
      </w:r>
    </w:p>
    <w:p w14:paraId="54ECFFA9" w14:textId="3FAEB223" w:rsidR="0082271B" w:rsidRPr="000336A4" w:rsidRDefault="00112098" w:rsidP="00112098">
      <w:pPr>
        <w:overflowPunct w:val="0"/>
        <w:autoSpaceDE w:val="0"/>
        <w:autoSpaceDN w:val="0"/>
        <w:adjustRightInd w:val="0"/>
        <w:textAlignment w:val="baseline"/>
      </w:pPr>
      <w:r w:rsidRPr="00112098">
        <w:rPr>
          <w:rFonts w:eastAsia="Times New Roman"/>
          <w:lang w:eastAsia="ja-JP"/>
        </w:rPr>
        <w:lastRenderedPageBreak/>
        <w:t xml:space="preserve">Upon </w:t>
      </w:r>
      <w:proofErr w:type="spellStart"/>
      <w:r w:rsidRPr="00112098">
        <w:rPr>
          <w:rFonts w:eastAsia="Times New Roman"/>
          <w:lang w:eastAsia="ja-JP"/>
        </w:rPr>
        <w:t>L2</w:t>
      </w:r>
      <w:proofErr w:type="spellEnd"/>
      <w:r w:rsidRPr="00112098">
        <w:rPr>
          <w:rFonts w:eastAsia="Times New Roman"/>
          <w:lang w:eastAsia="ja-JP"/>
        </w:rPr>
        <w:t xml:space="preserve"> </w:t>
      </w:r>
      <w:proofErr w:type="spellStart"/>
      <w:r w:rsidRPr="00112098">
        <w:rPr>
          <w:rFonts w:eastAsia="Times New Roman"/>
          <w:lang w:eastAsia="ja-JP"/>
        </w:rPr>
        <w:t>U2N</w:t>
      </w:r>
      <w:proofErr w:type="spellEnd"/>
      <w:r w:rsidRPr="00112098">
        <w:rPr>
          <w:rFonts w:eastAsia="Times New Roman"/>
          <w:lang w:eastAsia="ja-JP"/>
        </w:rPr>
        <w:t xml:space="preserve"> Relay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 xml:space="preserve"> receiving</w:t>
      </w:r>
      <w:r w:rsidRPr="00112098">
        <w:rPr>
          <w:rFonts w:eastAsia="Times New Roman"/>
          <w:i/>
          <w:lang w:eastAsia="ja-JP"/>
        </w:rPr>
        <w:t xml:space="preserve"> </w:t>
      </w:r>
      <w:proofErr w:type="spellStart"/>
      <w:r w:rsidRPr="00112098">
        <w:rPr>
          <w:rFonts w:eastAsia="Times New Roman"/>
          <w:i/>
          <w:lang w:eastAsia="ja-JP"/>
        </w:rPr>
        <w:t>reconfigurationWithSync</w:t>
      </w:r>
      <w:proofErr w:type="spellEnd"/>
      <w:r w:rsidRPr="00112098">
        <w:rPr>
          <w:rFonts w:eastAsia="Times New Roman"/>
          <w:lang w:eastAsia="ja-JP"/>
        </w:rPr>
        <w:t xml:space="preserve">, it either indicates to upper layers (to trigger </w:t>
      </w:r>
      <w:proofErr w:type="spellStart"/>
      <w:r w:rsidRPr="00112098">
        <w:rPr>
          <w:rFonts w:eastAsia="Times New Roman"/>
          <w:lang w:eastAsia="ja-JP"/>
        </w:rPr>
        <w:t>PC5</w:t>
      </w:r>
      <w:proofErr w:type="spellEnd"/>
      <w:r w:rsidRPr="00112098">
        <w:rPr>
          <w:rFonts w:eastAsia="Times New Roman"/>
          <w:lang w:eastAsia="ja-JP"/>
        </w:rPr>
        <w:t xml:space="preserve"> unicast link release) or sends </w:t>
      </w:r>
      <w:proofErr w:type="spellStart"/>
      <w:r w:rsidRPr="00112098">
        <w:rPr>
          <w:rFonts w:eastAsia="Times New Roman"/>
          <w:i/>
          <w:lang w:eastAsia="ja-JP"/>
        </w:rPr>
        <w:t>NotificationMessageSidelink</w:t>
      </w:r>
      <w:proofErr w:type="spellEnd"/>
      <w:r w:rsidRPr="00112098">
        <w:rPr>
          <w:rFonts w:eastAsia="Times New Roman"/>
          <w:lang w:eastAsia="ja-JP"/>
        </w:rPr>
        <w:t xml:space="preserve"> message to the connected </w:t>
      </w:r>
      <w:proofErr w:type="spellStart"/>
      <w:r w:rsidRPr="00112098">
        <w:rPr>
          <w:rFonts w:eastAsia="Times New Roman"/>
          <w:lang w:eastAsia="ja-JP"/>
        </w:rPr>
        <w:t>L2</w:t>
      </w:r>
      <w:proofErr w:type="spellEnd"/>
      <w:r w:rsidRPr="00112098">
        <w:rPr>
          <w:rFonts w:eastAsia="Times New Roman"/>
          <w:lang w:eastAsia="ja-JP"/>
        </w:rPr>
        <w:t xml:space="preserve"> </w:t>
      </w:r>
      <w:proofErr w:type="spellStart"/>
      <w:r w:rsidRPr="00112098">
        <w:rPr>
          <w:rFonts w:eastAsia="Times New Roman"/>
          <w:lang w:eastAsia="ja-JP"/>
        </w:rPr>
        <w:t>U2N</w:t>
      </w:r>
      <w:proofErr w:type="spellEnd"/>
      <w:r w:rsidRPr="00112098">
        <w:rPr>
          <w:rFonts w:eastAsia="Times New Roman"/>
          <w:lang w:eastAsia="ja-JP"/>
        </w:rPr>
        <w:t xml:space="preserve"> Remote </w:t>
      </w:r>
      <w:proofErr w:type="spellStart"/>
      <w:r w:rsidRPr="00112098">
        <w:rPr>
          <w:rFonts w:eastAsia="Times New Roman"/>
          <w:lang w:eastAsia="ja-JP"/>
        </w:rPr>
        <w:t>UE</w:t>
      </w:r>
      <w:proofErr w:type="spellEnd"/>
      <w:r w:rsidRPr="00112098">
        <w:rPr>
          <w:rFonts w:eastAsia="Times New Roman"/>
          <w:lang w:eastAsia="ja-JP"/>
        </w:rPr>
        <w:t>(s) in accordance with 5.8.9.10.</w:t>
      </w:r>
      <w:bookmarkEnd w:id="2"/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5C531B" w14:paraId="2CF8D9BB" w14:textId="77777777" w:rsidTr="001E7861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7DFBA40" w14:textId="77777777" w:rsidR="005C531B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FB74928" w14:textId="77777777" w:rsidR="00023597" w:rsidRPr="00C0503E" w:rsidRDefault="00023597" w:rsidP="00023597">
      <w:pPr>
        <w:pStyle w:val="5"/>
        <w:rPr>
          <w:rFonts w:eastAsia="MS Mincho"/>
        </w:rPr>
      </w:pPr>
      <w:bookmarkStart w:id="6" w:name="_Toc139045055"/>
      <w:r w:rsidRPr="00C0503E">
        <w:rPr>
          <w:rFonts w:eastAsia="MS Mincho"/>
        </w:rPr>
        <w:t>5.3.5.15.1</w:t>
      </w:r>
      <w:r w:rsidRPr="00C0503E">
        <w:rPr>
          <w:rFonts w:eastAsia="MS Mincho"/>
        </w:rPr>
        <w:tab/>
        <w:t>General</w:t>
      </w:r>
      <w:bookmarkEnd w:id="6"/>
    </w:p>
    <w:p w14:paraId="357E8502" w14:textId="77777777" w:rsidR="00023597" w:rsidRPr="00C0503E" w:rsidRDefault="00023597" w:rsidP="00023597">
      <w:pPr>
        <w:rPr>
          <w:rFonts w:eastAsia="MS Mincho"/>
        </w:rPr>
      </w:pPr>
      <w:r w:rsidRPr="00C0503E">
        <w:t xml:space="preserve">The network configures the L2 U2N Relay UE with relay operation related configurations. For each connected L2 U2N Remote UE indicated in </w:t>
      </w:r>
      <w:r w:rsidRPr="00C0503E">
        <w:rPr>
          <w:i/>
        </w:rPr>
        <w:t>sl-L2IdentityRemote</w:t>
      </w:r>
      <w:r w:rsidRPr="00C0503E">
        <w:t>, the network provides the configuration parameters used for relaying.</w:t>
      </w:r>
    </w:p>
    <w:p w14:paraId="51C172C5" w14:textId="77777777" w:rsidR="00023597" w:rsidRPr="00C0503E" w:rsidRDefault="00023597" w:rsidP="00023597">
      <w:r w:rsidRPr="00C0503E">
        <w:rPr>
          <w:rFonts w:eastAsia="Malgun Gothic"/>
        </w:rPr>
        <w:t xml:space="preserve">The </w:t>
      </w:r>
      <w:r w:rsidRPr="00C0503E">
        <w:t xml:space="preserve">L2 U2N Relay </w:t>
      </w:r>
      <w:r w:rsidRPr="00C0503E">
        <w:rPr>
          <w:rFonts w:eastAsia="Malgun Gothic"/>
        </w:rPr>
        <w:t>UE shall</w:t>
      </w:r>
      <w:r w:rsidRPr="00C0503E">
        <w:t>:</w:t>
      </w:r>
    </w:p>
    <w:p w14:paraId="055CCFA1" w14:textId="77777777" w:rsidR="00023597" w:rsidRPr="00C0503E" w:rsidRDefault="00023597" w:rsidP="00023597">
      <w:pPr>
        <w:pStyle w:val="B1"/>
      </w:pPr>
      <w:r w:rsidRPr="00C0503E">
        <w:t>1&gt;</w:t>
      </w:r>
      <w:r w:rsidRPr="00C0503E">
        <w:tab/>
        <w:t xml:space="preserve">if </w:t>
      </w:r>
      <w:r w:rsidRPr="00C0503E">
        <w:rPr>
          <w:i/>
        </w:rPr>
        <w:t>sl-L2RelayUE-Config</w:t>
      </w:r>
      <w:r w:rsidRPr="00C0503E">
        <w:t xml:space="preserve"> is set to setup:</w:t>
      </w:r>
    </w:p>
    <w:p w14:paraId="549601B8" w14:textId="77777777" w:rsidR="00023597" w:rsidRPr="00C0503E" w:rsidRDefault="00023597" w:rsidP="00023597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D3CE0">
        <w:rPr>
          <w:i/>
          <w:rPrChange w:id="7" w:author="Huawei, HiSilicon" w:date="2023-09-26T16:32:00Z">
            <w:rPr/>
          </w:rPrChange>
        </w:rPr>
        <w:t>sl-L2RelayUE-Config</w:t>
      </w:r>
      <w:proofErr w:type="spellEnd"/>
      <w:r w:rsidRPr="00C0503E">
        <w:t xml:space="preserve"> contains the </w:t>
      </w:r>
      <w:proofErr w:type="spellStart"/>
      <w:r w:rsidRPr="00C0503E">
        <w:rPr>
          <w:i/>
          <w:iCs/>
        </w:rPr>
        <w:t>sl-RemoteUE-ToReleaseList</w:t>
      </w:r>
      <w:proofErr w:type="spellEnd"/>
      <w:r w:rsidRPr="00C0503E">
        <w:t>:</w:t>
      </w:r>
    </w:p>
    <w:p w14:paraId="19CCCC75" w14:textId="77777777" w:rsidR="00023597" w:rsidRPr="00C0503E" w:rsidRDefault="00023597" w:rsidP="00023597">
      <w:pPr>
        <w:pStyle w:val="B3"/>
      </w:pPr>
      <w:r w:rsidRPr="00C0503E">
        <w:t>3&gt;</w:t>
      </w:r>
      <w:r w:rsidRPr="00C0503E">
        <w:tab/>
        <w:t>perform the L2 U2N Remote UE release as specified in 5.3.5.15.2;</w:t>
      </w:r>
    </w:p>
    <w:p w14:paraId="60CC6B76" w14:textId="77777777" w:rsidR="00023597" w:rsidRPr="00C0503E" w:rsidRDefault="00023597" w:rsidP="00023597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  <w:iCs/>
        </w:rPr>
        <w:t>sl-L2RelayUE-Config</w:t>
      </w:r>
      <w:proofErr w:type="spellEnd"/>
      <w:r w:rsidRPr="00C0503E">
        <w:t xml:space="preserve"> contains the </w:t>
      </w:r>
      <w:proofErr w:type="spellStart"/>
      <w:r w:rsidRPr="00C0503E">
        <w:rPr>
          <w:i/>
          <w:iCs/>
        </w:rPr>
        <w:t>sl-RemoteUE-ToAddModList</w:t>
      </w:r>
      <w:proofErr w:type="spellEnd"/>
      <w:r w:rsidRPr="00C0503E">
        <w:t>:</w:t>
      </w:r>
    </w:p>
    <w:p w14:paraId="1D43683C" w14:textId="77777777" w:rsidR="00023597" w:rsidRPr="00C0503E" w:rsidRDefault="00023597" w:rsidP="00023597">
      <w:pPr>
        <w:pStyle w:val="B3"/>
      </w:pPr>
      <w:r w:rsidRPr="00C0503E">
        <w:t>3&gt;</w:t>
      </w:r>
      <w:r w:rsidRPr="00C0503E">
        <w:tab/>
        <w:t>perform the L2 U2N Remote UE addition/modification as specified in 5.3.5.15.3;</w:t>
      </w:r>
    </w:p>
    <w:p w14:paraId="3E027B85" w14:textId="77777777" w:rsidR="00023597" w:rsidRPr="00C0503E" w:rsidRDefault="00023597" w:rsidP="00023597">
      <w:pPr>
        <w:pStyle w:val="B1"/>
        <w:rPr>
          <w:rFonts w:eastAsia="Malgun Gothic"/>
        </w:rPr>
      </w:pPr>
      <w:r w:rsidRPr="00C0503E">
        <w:rPr>
          <w:rFonts w:eastAsia="Malgun Gothic"/>
        </w:rPr>
        <w:t>1&gt;</w:t>
      </w:r>
      <w:r w:rsidRPr="00C0503E">
        <w:rPr>
          <w:rFonts w:eastAsia="Malgun Gothic"/>
        </w:rPr>
        <w:tab/>
        <w:t xml:space="preserve">else if </w:t>
      </w:r>
      <w:r w:rsidRPr="00C0503E">
        <w:rPr>
          <w:i/>
        </w:rPr>
        <w:t>sl-L2RelayUE-Config</w:t>
      </w:r>
      <w:r w:rsidRPr="00C0503E">
        <w:rPr>
          <w:rFonts w:eastAsia="Malgun Gothic"/>
        </w:rPr>
        <w:t xml:space="preserve"> is set to </w:t>
      </w:r>
      <w:r w:rsidRPr="00C0503E">
        <w:rPr>
          <w:rFonts w:eastAsia="Malgun Gothic"/>
          <w:i/>
        </w:rPr>
        <w:t>release</w:t>
      </w:r>
      <w:r w:rsidRPr="00C0503E">
        <w:rPr>
          <w:rFonts w:eastAsia="Malgun Gothic"/>
        </w:rPr>
        <w:t>:</w:t>
      </w:r>
    </w:p>
    <w:p w14:paraId="58E95CB9" w14:textId="69AFC2E3" w:rsidR="00112098" w:rsidRPr="00023597" w:rsidRDefault="00023597" w:rsidP="00112098">
      <w:pPr>
        <w:pStyle w:val="B2"/>
        <w:rPr>
          <w:rFonts w:eastAsia="Malgun Gothic"/>
        </w:rPr>
      </w:pPr>
      <w:r w:rsidRPr="00C0503E">
        <w:rPr>
          <w:rFonts w:eastAsia="Malgun Gothic"/>
        </w:rPr>
        <w:t>2&gt;</w:t>
      </w:r>
      <w:r w:rsidRPr="00C0503E">
        <w:rPr>
          <w:rFonts w:eastAsia="Malgun Gothic"/>
        </w:rPr>
        <w:tab/>
        <w:t xml:space="preserve">release the </w:t>
      </w:r>
      <w:r w:rsidRPr="00C0503E">
        <w:t>relay operation related configurations</w:t>
      </w:r>
      <w:r w:rsidRPr="00C0503E">
        <w:rPr>
          <w:rFonts w:eastAsia="Malgun Gothic"/>
        </w:rPr>
        <w:t>.</w:t>
      </w:r>
      <w:r w:rsidR="00112098" w:rsidRPr="00112098">
        <w:rPr>
          <w:rFonts w:eastAsia="Malgun Gothic"/>
        </w:rPr>
        <w:t xml:space="preserve"> </w:t>
      </w:r>
    </w:p>
    <w:p w14:paraId="0696F777" w14:textId="77777777" w:rsidR="00112098" w:rsidRPr="00023597" w:rsidRDefault="00112098" w:rsidP="00023597">
      <w:pPr>
        <w:pStyle w:val="B2"/>
        <w:rPr>
          <w:rFonts w:eastAsia="Malgun Gothic"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F178B2" w14:paraId="64FA751B" w14:textId="77777777" w:rsidTr="001E7861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6E66488E" w14:textId="77777777" w:rsidR="00F178B2" w:rsidRDefault="00F178B2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EFF552A" w14:textId="77777777" w:rsidR="00250BF3" w:rsidRPr="00C0503E" w:rsidRDefault="00250BF3" w:rsidP="00250BF3">
      <w:pPr>
        <w:pStyle w:val="4"/>
      </w:pPr>
      <w:bookmarkStart w:id="8" w:name="_Toc139045289"/>
      <w:r w:rsidRPr="00C0503E">
        <w:t>5.8.</w:t>
      </w:r>
      <w:r w:rsidRPr="00C0503E">
        <w:rPr>
          <w:lang w:eastAsia="zh-CN"/>
        </w:rPr>
        <w:t>3</w:t>
      </w:r>
      <w:r w:rsidRPr="00C0503E">
        <w:t>.3</w:t>
      </w:r>
      <w:r w:rsidRPr="00C0503E">
        <w:tab/>
        <w:t xml:space="preserve">Actions related to transmission of </w:t>
      </w:r>
      <w:proofErr w:type="spellStart"/>
      <w:r w:rsidRPr="00C0503E">
        <w:rPr>
          <w:i/>
        </w:rPr>
        <w:t>SidelinkUEInformationNR</w:t>
      </w:r>
      <w:proofErr w:type="spellEnd"/>
      <w:r w:rsidRPr="00C0503E">
        <w:t xml:space="preserve"> message</w:t>
      </w:r>
      <w:bookmarkEnd w:id="8"/>
    </w:p>
    <w:p w14:paraId="54730FC3" w14:textId="77777777" w:rsidR="00250BF3" w:rsidRPr="00C0503E" w:rsidRDefault="00250BF3" w:rsidP="00250BF3">
      <w:r w:rsidRPr="00C0503E">
        <w:t xml:space="preserve">The UE shall set the contents of the </w:t>
      </w:r>
      <w:proofErr w:type="spellStart"/>
      <w:r w:rsidRPr="00C0503E">
        <w:rPr>
          <w:i/>
        </w:rPr>
        <w:t>SidelinkUEInformationNR</w:t>
      </w:r>
      <w:proofErr w:type="spellEnd"/>
      <w:r w:rsidRPr="00C0503E">
        <w:t xml:space="preserve"> message as follows:</w:t>
      </w:r>
    </w:p>
    <w:p w14:paraId="5D308E12" w14:textId="77777777" w:rsidR="00250BF3" w:rsidRPr="00C0503E" w:rsidRDefault="00250BF3" w:rsidP="00250BF3">
      <w:pPr>
        <w:pStyle w:val="B1"/>
      </w:pPr>
      <w:r w:rsidRPr="00C0503E">
        <w:t>1&gt;</w:t>
      </w:r>
      <w:r w:rsidRPr="00C0503E">
        <w:tab/>
        <w:t xml:space="preserve">if the UE initiates the procedure to indicate it is (no more) interested to </w:t>
      </w:r>
      <w:r w:rsidRPr="00C0503E">
        <w:rPr>
          <w:lang w:eastAsia="zh-CN"/>
        </w:rPr>
        <w:t xml:space="preserve">receive NR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communication;</w:t>
      </w:r>
      <w:r w:rsidRPr="00C0503E">
        <w:t xml:space="preserve"> or</w:t>
      </w:r>
    </w:p>
    <w:p w14:paraId="2AC72766" w14:textId="77777777" w:rsidR="00250BF3" w:rsidRPr="00C0503E" w:rsidRDefault="00250BF3" w:rsidP="00250BF3">
      <w:pPr>
        <w:pStyle w:val="B1"/>
      </w:pPr>
      <w:r w:rsidRPr="00C0503E">
        <w:t>1&gt;</w:t>
      </w:r>
      <w:r w:rsidRPr="00C0503E">
        <w:tab/>
        <w:t xml:space="preserve">if the UE initiates the procedure to request (configuration/ release) of NR </w:t>
      </w:r>
      <w:proofErr w:type="spellStart"/>
      <w:r w:rsidRPr="00C0503E">
        <w:t>sidelink</w:t>
      </w:r>
      <w:proofErr w:type="spellEnd"/>
      <w:r w:rsidRPr="00C0503E">
        <w:t xml:space="preserve"> communication</w:t>
      </w:r>
      <w:r w:rsidRPr="00C0503E">
        <w:rPr>
          <w:lang w:eastAsia="zh-CN"/>
        </w:rPr>
        <w:t xml:space="preserve"> </w:t>
      </w:r>
      <w:r w:rsidRPr="00C0503E">
        <w:t xml:space="preserve">transmission resources or to </w:t>
      </w:r>
      <w:r w:rsidRPr="00C0503E">
        <w:rPr>
          <w:lang w:eastAsia="zh-CN"/>
        </w:rPr>
        <w:t xml:space="preserve">report to the network that a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radio link failure or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</w:t>
      </w:r>
      <w:proofErr w:type="spellStart"/>
      <w:r w:rsidRPr="00C0503E">
        <w:rPr>
          <w:lang w:eastAsia="zh-CN"/>
        </w:rPr>
        <w:t>RRC</w:t>
      </w:r>
      <w:proofErr w:type="spellEnd"/>
      <w:r w:rsidRPr="00C0503E">
        <w:rPr>
          <w:lang w:eastAsia="zh-CN"/>
        </w:rPr>
        <w:t xml:space="preserve"> reconfiguration failure has been declared;</w:t>
      </w:r>
      <w:r w:rsidRPr="00C0503E">
        <w:t xml:space="preserve"> or</w:t>
      </w:r>
    </w:p>
    <w:p w14:paraId="353F4C3F" w14:textId="77777777" w:rsidR="00250BF3" w:rsidRPr="00C0503E" w:rsidRDefault="00250BF3" w:rsidP="00250BF3">
      <w:pPr>
        <w:pStyle w:val="B1"/>
      </w:pPr>
      <w:r w:rsidRPr="00C0503E">
        <w:t>1&gt;</w:t>
      </w:r>
      <w:r w:rsidRPr="00C0503E">
        <w:tab/>
        <w:t xml:space="preserve">if the UE initiates the procedure to report to the network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DRX</w:t>
      </w:r>
      <w:proofErr w:type="spellEnd"/>
      <w:r w:rsidRPr="00C0503E">
        <w:t xml:space="preserve"> configuration for NR </w:t>
      </w:r>
      <w:proofErr w:type="spellStart"/>
      <w:r w:rsidRPr="00C0503E">
        <w:t>sidelink</w:t>
      </w:r>
      <w:proofErr w:type="spellEnd"/>
      <w:r w:rsidRPr="00C0503E">
        <w:t xml:space="preserve"> unicast reception; or</w:t>
      </w:r>
    </w:p>
    <w:p w14:paraId="585CDEB5" w14:textId="77777777" w:rsidR="00250BF3" w:rsidRPr="00C0503E" w:rsidRDefault="00250BF3" w:rsidP="00250BF3">
      <w:pPr>
        <w:pStyle w:val="B1"/>
      </w:pPr>
      <w:r w:rsidRPr="00C0503E">
        <w:t>1&gt;</w:t>
      </w:r>
      <w:r w:rsidRPr="00C0503E">
        <w:tab/>
        <w:t xml:space="preserve">if the UE initiates the procedure to report to the network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DRX</w:t>
      </w:r>
      <w:proofErr w:type="spellEnd"/>
      <w:r w:rsidRPr="00C0503E">
        <w:t xml:space="preserve"> assistance information or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DRX</w:t>
      </w:r>
      <w:proofErr w:type="spellEnd"/>
      <w:r w:rsidRPr="00C0503E">
        <w:t xml:space="preserve"> configuration reject information for NR </w:t>
      </w:r>
      <w:proofErr w:type="spellStart"/>
      <w:r w:rsidRPr="00C0503E">
        <w:t>sidelink</w:t>
      </w:r>
      <w:proofErr w:type="spellEnd"/>
      <w:r w:rsidRPr="00C0503E">
        <w:t xml:space="preserve"> unicast transmission; or</w:t>
      </w:r>
    </w:p>
    <w:p w14:paraId="7DD8AD14" w14:textId="77777777" w:rsidR="00250BF3" w:rsidRPr="00C0503E" w:rsidRDefault="00250BF3" w:rsidP="00250BF3">
      <w:pPr>
        <w:pStyle w:val="B1"/>
        <w:rPr>
          <w:lang w:eastAsia="zh-CN"/>
        </w:rPr>
      </w:pPr>
      <w:r w:rsidRPr="00C0503E">
        <w:t>1&gt;</w:t>
      </w:r>
      <w:r w:rsidRPr="00C0503E">
        <w:tab/>
        <w:t xml:space="preserve">if the UE initiates the procedure to report to the network the Destination Layer-2 ID and QoS profile(s) associated with its interested service(s) that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DRX</w:t>
      </w:r>
      <w:proofErr w:type="spellEnd"/>
      <w:r w:rsidRPr="00C0503E">
        <w:t xml:space="preserve"> is applied for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groupcast</w:t>
      </w:r>
      <w:proofErr w:type="spellEnd"/>
      <w:r w:rsidRPr="00C0503E">
        <w:t xml:space="preserve"> or broadcast reception;</w:t>
      </w:r>
      <w:r w:rsidRPr="00C0503E">
        <w:rPr>
          <w:lang w:eastAsia="zh-CN"/>
        </w:rPr>
        <w:t xml:space="preserve"> or</w:t>
      </w:r>
    </w:p>
    <w:p w14:paraId="7C74C49C" w14:textId="77777777" w:rsidR="00250BF3" w:rsidRPr="00C0503E" w:rsidRDefault="00250BF3" w:rsidP="00250BF3">
      <w:pPr>
        <w:pStyle w:val="B1"/>
        <w:rPr>
          <w:lang w:eastAsia="zh-CN"/>
        </w:rPr>
      </w:pPr>
      <w:r w:rsidRPr="00C0503E">
        <w:t>1&gt;</w:t>
      </w:r>
      <w:r w:rsidRPr="00C0503E">
        <w:tab/>
        <w:t>if the UE initiates the procedure</w:t>
      </w:r>
      <w:r w:rsidRPr="00C0503E">
        <w:rPr>
          <w:lang w:eastAsia="zh-CN"/>
        </w:rPr>
        <w:t xml:space="preserve"> to report to the network the Destination Layer-2 ID and the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</w:t>
      </w:r>
      <w:proofErr w:type="spellStart"/>
      <w:r w:rsidRPr="00C0503E">
        <w:rPr>
          <w:lang w:eastAsia="zh-CN"/>
        </w:rPr>
        <w:t>DRX</w:t>
      </w:r>
      <w:proofErr w:type="spellEnd"/>
      <w:r w:rsidRPr="00C0503E">
        <w:rPr>
          <w:lang w:eastAsia="zh-CN"/>
        </w:rPr>
        <w:t xml:space="preserve"> on/off indication for the corresponding destination for NR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</w:t>
      </w:r>
      <w:proofErr w:type="spellStart"/>
      <w:r w:rsidRPr="00C0503E">
        <w:rPr>
          <w:lang w:eastAsia="zh-CN"/>
        </w:rPr>
        <w:t>groupcast</w:t>
      </w:r>
      <w:proofErr w:type="spellEnd"/>
      <w:r w:rsidRPr="00C0503E">
        <w:rPr>
          <w:lang w:eastAsia="zh-CN"/>
        </w:rPr>
        <w:t xml:space="preserve"> transmission; or</w:t>
      </w:r>
    </w:p>
    <w:p w14:paraId="26A787B0" w14:textId="77777777" w:rsidR="00250BF3" w:rsidRPr="00C0503E" w:rsidRDefault="00250BF3" w:rsidP="00250BF3">
      <w:pPr>
        <w:pStyle w:val="B1"/>
        <w:rPr>
          <w:lang w:eastAsia="zh-CN"/>
        </w:rPr>
      </w:pPr>
      <w:r w:rsidRPr="00C0503E">
        <w:t>1&gt;</w:t>
      </w:r>
      <w:r w:rsidRPr="00C0503E">
        <w:tab/>
        <w:t>if the UE initiates the procedure</w:t>
      </w:r>
      <w:r w:rsidRPr="00C0503E">
        <w:rPr>
          <w:lang w:eastAsia="zh-CN"/>
        </w:rPr>
        <w:t xml:space="preserve"> to indicate it is (no more) interested to receive NR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discovery </w:t>
      </w:r>
      <w:r w:rsidRPr="00C0503E">
        <w:t>messages;</w:t>
      </w:r>
      <w:r w:rsidRPr="00C0503E">
        <w:rPr>
          <w:lang w:eastAsia="zh-CN"/>
        </w:rPr>
        <w:t xml:space="preserve"> or</w:t>
      </w:r>
    </w:p>
    <w:p w14:paraId="040D3DE3" w14:textId="77777777" w:rsidR="00250BF3" w:rsidRPr="00C0503E" w:rsidRDefault="00250BF3" w:rsidP="00250BF3">
      <w:pPr>
        <w:pStyle w:val="B1"/>
        <w:rPr>
          <w:lang w:eastAsia="zh-CN"/>
        </w:rPr>
      </w:pPr>
      <w:r w:rsidRPr="00C0503E">
        <w:t>1&gt;</w:t>
      </w:r>
      <w:r w:rsidRPr="00C0503E">
        <w:tab/>
        <w:t>if the UE initiates the procedure</w:t>
      </w:r>
      <w:r w:rsidRPr="00C0503E">
        <w:rPr>
          <w:lang w:eastAsia="zh-CN"/>
        </w:rPr>
        <w:t xml:space="preserve"> to request (configuration/ release) of NR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discovery </w:t>
      </w:r>
      <w:r w:rsidRPr="00C0503E">
        <w:t>messages</w:t>
      </w:r>
      <w:r w:rsidRPr="00C0503E">
        <w:rPr>
          <w:lang w:eastAsia="zh-CN"/>
        </w:rPr>
        <w:t xml:space="preserve"> transmission resources; or</w:t>
      </w:r>
    </w:p>
    <w:p w14:paraId="0B0BE3DE" w14:textId="77777777" w:rsidR="00250BF3" w:rsidRPr="00C0503E" w:rsidRDefault="00250BF3" w:rsidP="00250BF3">
      <w:pPr>
        <w:pStyle w:val="B1"/>
        <w:rPr>
          <w:lang w:eastAsia="zh-CN"/>
        </w:rPr>
      </w:pPr>
      <w:r w:rsidRPr="00C0503E">
        <w:t>1&gt;</w:t>
      </w:r>
      <w:r w:rsidRPr="00C0503E">
        <w:tab/>
        <w:t>if the UE initiates the procedure</w:t>
      </w:r>
      <w:r w:rsidRPr="00C0503E">
        <w:rPr>
          <w:lang w:eastAsia="zh-CN"/>
        </w:rPr>
        <w:t xml:space="preserve"> to request (configuration/ release) of NR </w:t>
      </w:r>
      <w:proofErr w:type="spellStart"/>
      <w:r w:rsidRPr="00C0503E">
        <w:rPr>
          <w:lang w:eastAsia="zh-CN"/>
        </w:rPr>
        <w:t>sidelink</w:t>
      </w:r>
      <w:proofErr w:type="spellEnd"/>
      <w:r w:rsidRPr="00C0503E">
        <w:rPr>
          <w:lang w:eastAsia="zh-CN"/>
        </w:rPr>
        <w:t xml:space="preserve"> </w:t>
      </w:r>
      <w:proofErr w:type="spellStart"/>
      <w:r w:rsidRPr="00C0503E">
        <w:rPr>
          <w:lang w:eastAsia="zh-CN"/>
        </w:rPr>
        <w:t>U2N</w:t>
      </w:r>
      <w:proofErr w:type="spellEnd"/>
      <w:r w:rsidRPr="00C0503E">
        <w:rPr>
          <w:lang w:eastAsia="zh-CN"/>
        </w:rPr>
        <w:t xml:space="preserve"> relay communication transmission resources</w:t>
      </w:r>
      <w:r w:rsidRPr="00C0503E">
        <w:t xml:space="preserve"> (i.e. UE includes all concerned information, irrespective of what triggered the procedure):</w:t>
      </w:r>
    </w:p>
    <w:p w14:paraId="62316A2D" w14:textId="77777777" w:rsidR="00250BF3" w:rsidRPr="00C0503E" w:rsidRDefault="00250BF3" w:rsidP="00250BF3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</w:rPr>
        <w:t>SIB12</w:t>
      </w:r>
      <w:proofErr w:type="spellEnd"/>
      <w:r w:rsidRPr="00C0503E">
        <w:rPr>
          <w:i/>
        </w:rPr>
        <w:t xml:space="preserve"> </w:t>
      </w:r>
      <w:r w:rsidRPr="00C0503E">
        <w:t xml:space="preserve">including </w:t>
      </w:r>
      <w:proofErr w:type="spellStart"/>
      <w:r w:rsidRPr="00C0503E">
        <w:rPr>
          <w:i/>
        </w:rPr>
        <w:t>sl-ConfigCommonNR</w:t>
      </w:r>
      <w:proofErr w:type="spellEnd"/>
      <w:r w:rsidRPr="00C0503E">
        <w:t xml:space="preserve"> is provided by the </w:t>
      </w:r>
      <w:proofErr w:type="spellStart"/>
      <w:r w:rsidRPr="00C0503E">
        <w:t>PCell</w:t>
      </w:r>
      <w:proofErr w:type="spellEnd"/>
      <w:r w:rsidRPr="00C0503E">
        <w:t>:</w:t>
      </w:r>
    </w:p>
    <w:p w14:paraId="1CC338D6" w14:textId="77777777" w:rsidR="00250BF3" w:rsidRPr="00C0503E" w:rsidRDefault="00250BF3" w:rsidP="00250BF3">
      <w:pPr>
        <w:pStyle w:val="B3"/>
      </w:pPr>
      <w:r w:rsidRPr="00C0503E">
        <w:t>3&gt;</w:t>
      </w:r>
      <w:r w:rsidRPr="00C0503E">
        <w:tab/>
        <w:t xml:space="preserve">if configured by upper layers to receive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communication:</w:t>
      </w:r>
    </w:p>
    <w:p w14:paraId="08682038" w14:textId="77777777" w:rsidR="00250BF3" w:rsidRPr="00C0503E" w:rsidRDefault="00250BF3" w:rsidP="00250BF3">
      <w:pPr>
        <w:pStyle w:val="B4"/>
      </w:pPr>
      <w:r w:rsidRPr="00C0503E">
        <w:lastRenderedPageBreak/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sl-RxInterestedFreqList</w:t>
      </w:r>
      <w:proofErr w:type="spellEnd"/>
      <w:r w:rsidRPr="00C0503E">
        <w:rPr>
          <w:i/>
        </w:rPr>
        <w:t xml:space="preserve"> </w:t>
      </w:r>
      <w:r w:rsidRPr="00C0503E">
        <w:t xml:space="preserve">and set it to the frequency for NR </w:t>
      </w:r>
      <w:proofErr w:type="spellStart"/>
      <w:r w:rsidRPr="00C0503E">
        <w:t>sidelink</w:t>
      </w:r>
      <w:proofErr w:type="spellEnd"/>
      <w:r w:rsidRPr="00C0503E">
        <w:t xml:space="preserve"> communication reception;</w:t>
      </w:r>
    </w:p>
    <w:p w14:paraId="1DA8B9D8" w14:textId="77777777" w:rsidR="00250BF3" w:rsidRPr="00C0503E" w:rsidRDefault="00250BF3" w:rsidP="00250BF3">
      <w:pPr>
        <w:pStyle w:val="B3"/>
      </w:pPr>
      <w:r w:rsidRPr="00C0503E">
        <w:t>3&gt;</w:t>
      </w:r>
      <w:r w:rsidRPr="00C0503E">
        <w:tab/>
        <w:t xml:space="preserve">if configured by upper layers to transmit non-relay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communication:</w:t>
      </w:r>
    </w:p>
    <w:p w14:paraId="6CEE6177" w14:textId="77777777" w:rsidR="00250BF3" w:rsidRPr="00C0503E" w:rsidRDefault="00250BF3" w:rsidP="00250BF3">
      <w:pPr>
        <w:pStyle w:val="B4"/>
      </w:pPr>
      <w:r w:rsidRPr="00C0503E"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sl-TxResourceReqList</w:t>
      </w:r>
      <w:proofErr w:type="spellEnd"/>
      <w:r w:rsidRPr="00C0503E">
        <w:t xml:space="preserve"> and set its fields (if needed) as follows for each destination for which it requests network to assign NR </w:t>
      </w:r>
      <w:proofErr w:type="spellStart"/>
      <w:r w:rsidRPr="00C0503E">
        <w:t>sidelink</w:t>
      </w:r>
      <w:proofErr w:type="spellEnd"/>
      <w:r w:rsidRPr="00C0503E">
        <w:t xml:space="preserve"> communication resource:</w:t>
      </w:r>
    </w:p>
    <w:p w14:paraId="101E15CF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sl-DestinationIdentity</w:t>
      </w:r>
      <w:proofErr w:type="spellEnd"/>
      <w:r w:rsidRPr="00C0503E">
        <w:rPr>
          <w:i/>
        </w:rPr>
        <w:t xml:space="preserve"> </w:t>
      </w:r>
      <w:r w:rsidRPr="00C0503E">
        <w:t>to the destination identity configured by upper layer</w:t>
      </w:r>
      <w:r w:rsidRPr="00C0503E">
        <w:rPr>
          <w:lang w:eastAsia="zh-CN"/>
        </w:rPr>
        <w:t xml:space="preserve"> for NR </w:t>
      </w:r>
      <w:proofErr w:type="spellStart"/>
      <w:r w:rsidRPr="00C0503E">
        <w:t>sidelink</w:t>
      </w:r>
      <w:proofErr w:type="spellEnd"/>
      <w:r w:rsidRPr="00C0503E">
        <w:t xml:space="preserve">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6D37582D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sl-CastType</w:t>
      </w:r>
      <w:proofErr w:type="spellEnd"/>
      <w:r w:rsidRPr="00C0503E">
        <w:t xml:space="preserve"> to </w:t>
      </w:r>
      <w:r w:rsidRPr="00C0503E">
        <w:rPr>
          <w:lang w:eastAsia="zh-CN"/>
        </w:rPr>
        <w:t>the cast type of the associated destination</w:t>
      </w:r>
      <w:r w:rsidRPr="00C0503E">
        <w:t xml:space="preserve"> identity</w:t>
      </w:r>
      <w:r w:rsidRPr="00C0503E">
        <w:rPr>
          <w:lang w:eastAsia="zh-CN"/>
        </w:rPr>
        <w:t xml:space="preserve"> configured by the upper layer for the NR </w:t>
      </w:r>
      <w:proofErr w:type="spellStart"/>
      <w:r w:rsidRPr="00C0503E">
        <w:t>sidelink</w:t>
      </w:r>
      <w:proofErr w:type="spellEnd"/>
      <w:r w:rsidRPr="00C0503E">
        <w:t xml:space="preserve">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7F3E961A" w14:textId="77777777" w:rsidR="00250BF3" w:rsidRPr="00C0503E" w:rsidRDefault="00250BF3" w:rsidP="00250BF3">
      <w:pPr>
        <w:pStyle w:val="B5"/>
        <w:ind w:left="1704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sl-RLC-ModeIndication</w:t>
      </w:r>
      <w:proofErr w:type="spellEnd"/>
      <w:r w:rsidRPr="00C0503E">
        <w:t xml:space="preserve"> to include the RLC mode(s) and optionally QoS profile(s) of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QoS</w:t>
      </w:r>
      <w:proofErr w:type="spellEnd"/>
      <w:r w:rsidRPr="00C0503E">
        <w:t xml:space="preserve"> flow(s) of the associated RLC mode(s), if the associated bi-directional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DRB</w:t>
      </w:r>
      <w:proofErr w:type="spellEnd"/>
      <w:r w:rsidRPr="00C0503E">
        <w:t xml:space="preserve"> has been established due to </w:t>
      </w:r>
      <w:r w:rsidRPr="00C0503E">
        <w:rPr>
          <w:rFonts w:eastAsia="Batang"/>
          <w:noProof/>
        </w:rPr>
        <w:t>the configuration</w:t>
      </w:r>
      <w:r w:rsidRPr="00C0503E">
        <w:rPr>
          <w:i/>
        </w:rPr>
        <w:t xml:space="preserve"> </w:t>
      </w:r>
      <w:r w:rsidRPr="00C0503E">
        <w:t>by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RRCReconfigurationSidelink</w:t>
      </w:r>
      <w:proofErr w:type="spellEnd"/>
      <w:r w:rsidRPr="00C0503E">
        <w:t>;</w:t>
      </w:r>
    </w:p>
    <w:p w14:paraId="1F11690B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sl-QoS-InfoList</w:t>
      </w:r>
      <w:proofErr w:type="spellEnd"/>
      <w:r w:rsidRPr="00C0503E">
        <w:t xml:space="preserve"> to include </w:t>
      </w:r>
      <w:proofErr w:type="spellStart"/>
      <w:r w:rsidRPr="00C0503E">
        <w:t>QoS</w:t>
      </w:r>
      <w:proofErr w:type="spellEnd"/>
      <w:r w:rsidRPr="00C0503E">
        <w:t xml:space="preserve"> profile(s) of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QoS</w:t>
      </w:r>
      <w:proofErr w:type="spellEnd"/>
      <w:r w:rsidRPr="00C0503E">
        <w:t xml:space="preserve"> flow(s) of the associated destination configured by the upper layer for the NR </w:t>
      </w:r>
      <w:proofErr w:type="spellStart"/>
      <w:r w:rsidRPr="00C0503E">
        <w:t>sidelink</w:t>
      </w:r>
      <w:proofErr w:type="spellEnd"/>
      <w:r w:rsidRPr="00C0503E">
        <w:t xml:space="preserve"> communication transmission;</w:t>
      </w:r>
    </w:p>
    <w:p w14:paraId="79F79FBD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sl-InterestedFreqList</w:t>
      </w:r>
      <w:proofErr w:type="spellEnd"/>
      <w:r w:rsidRPr="00C0503E">
        <w:t xml:space="preserve"> to indicate the frequency</w:t>
      </w:r>
      <w:r w:rsidRPr="00C0503E">
        <w:rPr>
          <w:lang w:eastAsia="zh-CN"/>
        </w:rPr>
        <w:t xml:space="preserve"> </w:t>
      </w:r>
      <w:r w:rsidRPr="00C0503E">
        <w:t xml:space="preserve">of the associated destination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2BB80036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sl-TypeTxSyncList</w:t>
      </w:r>
      <w:proofErr w:type="spellEnd"/>
      <w:r w:rsidRPr="00C0503E">
        <w:rPr>
          <w:i/>
        </w:rPr>
        <w:t xml:space="preserve"> </w:t>
      </w:r>
      <w:r w:rsidRPr="00C0503E">
        <w:t xml:space="preserve">to </w:t>
      </w:r>
      <w:r w:rsidRPr="00C0503E">
        <w:rPr>
          <w:lang w:eastAsia="zh-CN"/>
        </w:rPr>
        <w:t xml:space="preserve">the current synchronization reference type used on the associated </w:t>
      </w:r>
      <w:proofErr w:type="spellStart"/>
      <w:r w:rsidRPr="00C0503E">
        <w:rPr>
          <w:i/>
        </w:rPr>
        <w:t>sl-InterestedFreqList</w:t>
      </w:r>
      <w:proofErr w:type="spellEnd"/>
      <w:r w:rsidRPr="00C0503E">
        <w:t xml:space="preserve">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communication</w:t>
      </w:r>
      <w:r w:rsidRPr="00C0503E">
        <w:rPr>
          <w:lang w:eastAsia="zh-CN"/>
        </w:rPr>
        <w:t xml:space="preserve"> transmission</w:t>
      </w:r>
      <w:r>
        <w:t>;</w:t>
      </w:r>
    </w:p>
    <w:p w14:paraId="4CECD67B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sl-CapabilityInformationSidelink</w:t>
      </w:r>
      <w:proofErr w:type="spellEnd"/>
      <w:r w:rsidRPr="00C0503E">
        <w:t xml:space="preserve"> to include </w:t>
      </w:r>
      <w:proofErr w:type="spellStart"/>
      <w:r w:rsidRPr="00C0503E">
        <w:rPr>
          <w:i/>
        </w:rPr>
        <w:t>UECapabilityInformationSidelink</w:t>
      </w:r>
      <w:proofErr w:type="spellEnd"/>
      <w:r w:rsidRPr="00C0503E">
        <w:t xml:space="preserve"> message, if any, received from the associated peer UE</w:t>
      </w:r>
      <w:r>
        <w:t>;</w:t>
      </w:r>
    </w:p>
    <w:p w14:paraId="34ED15BC" w14:textId="77777777" w:rsidR="00250BF3" w:rsidRPr="00C0503E" w:rsidRDefault="00250BF3" w:rsidP="00250BF3">
      <w:pPr>
        <w:pStyle w:val="B4"/>
      </w:pPr>
      <w:r w:rsidRPr="00C0503E">
        <w:t>4&gt;</w:t>
      </w:r>
      <w:r w:rsidRPr="00C0503E">
        <w:tab/>
        <w:t xml:space="preserve">if a </w:t>
      </w:r>
      <w:proofErr w:type="spellStart"/>
      <w:r w:rsidRPr="00C0503E">
        <w:t>sidelink</w:t>
      </w:r>
      <w:proofErr w:type="spellEnd"/>
      <w:r w:rsidRPr="00C0503E">
        <w:t xml:space="preserve"> radio link failure or a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RRC</w:t>
      </w:r>
      <w:proofErr w:type="spellEnd"/>
      <w:r w:rsidRPr="00C0503E">
        <w:t xml:space="preserve"> reconfiguration failure has been declared, according to clauses 5.8.9.3 and 5.8.9.1.8, respectively;</w:t>
      </w:r>
    </w:p>
    <w:p w14:paraId="06679A1A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include </w:t>
      </w:r>
      <w:proofErr w:type="spellStart"/>
      <w:r w:rsidRPr="00C0503E">
        <w:rPr>
          <w:i/>
        </w:rPr>
        <w:t>sl-FailureList</w:t>
      </w:r>
      <w:proofErr w:type="spellEnd"/>
      <w:r w:rsidRPr="00C0503E">
        <w:t xml:space="preserve"> and set its fields as follows for each destination for which it reports the NR </w:t>
      </w:r>
      <w:proofErr w:type="spellStart"/>
      <w:r w:rsidRPr="00C0503E">
        <w:t>sidelink</w:t>
      </w:r>
      <w:proofErr w:type="spellEnd"/>
      <w:r w:rsidRPr="00C0503E">
        <w:t xml:space="preserve"> communication failure:</w:t>
      </w:r>
    </w:p>
    <w:p w14:paraId="4F8F91E4" w14:textId="77777777" w:rsidR="00250BF3" w:rsidRPr="00C0503E" w:rsidRDefault="00250BF3" w:rsidP="00250BF3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sl-DestinationIdentity</w:t>
      </w:r>
      <w:proofErr w:type="spellEnd"/>
      <w:r w:rsidRPr="00C0503E">
        <w:rPr>
          <w:i/>
          <w:lang w:val="en-GB"/>
        </w:rPr>
        <w:t xml:space="preserve"> </w:t>
      </w:r>
      <w:r w:rsidRPr="00C0503E">
        <w:rPr>
          <w:lang w:val="en-GB"/>
        </w:rPr>
        <w:t>to the destination identity configured by upper layer</w:t>
      </w:r>
      <w:r w:rsidRPr="00C0503E">
        <w:rPr>
          <w:lang w:val="en-GB" w:eastAsia="zh-CN"/>
        </w:rPr>
        <w:t xml:space="preserve"> for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communication</w:t>
      </w:r>
      <w:r w:rsidRPr="00C0503E">
        <w:rPr>
          <w:lang w:val="en-GB" w:eastAsia="zh-CN"/>
        </w:rPr>
        <w:t xml:space="preserve"> transmission</w:t>
      </w:r>
      <w:r w:rsidRPr="00C0503E">
        <w:rPr>
          <w:lang w:val="en-GB"/>
        </w:rPr>
        <w:t>;</w:t>
      </w:r>
    </w:p>
    <w:p w14:paraId="51DCA561" w14:textId="77777777" w:rsidR="00250BF3" w:rsidRPr="00C0503E" w:rsidRDefault="00250BF3" w:rsidP="00250BF3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if the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RLF</w:t>
      </w:r>
      <w:proofErr w:type="spellEnd"/>
      <w:r w:rsidRPr="00C0503E">
        <w:rPr>
          <w:lang w:val="en-GB"/>
        </w:rPr>
        <w:t xml:space="preserve"> is detected as specified in clause 5.8.9.3:</w:t>
      </w:r>
    </w:p>
    <w:p w14:paraId="18C15401" w14:textId="77777777" w:rsidR="00250BF3" w:rsidRPr="00C0503E" w:rsidRDefault="00250BF3" w:rsidP="00250BF3">
      <w:pPr>
        <w:pStyle w:val="B7"/>
        <w:rPr>
          <w:lang w:val="en-GB"/>
        </w:rPr>
      </w:pPr>
      <w:r w:rsidRPr="00C0503E">
        <w:rPr>
          <w:lang w:val="en-GB"/>
        </w:rPr>
        <w:t>7&gt;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</w:t>
      </w:r>
      <w:proofErr w:type="spellEnd"/>
      <w:r w:rsidRPr="00C0503E">
        <w:rPr>
          <w:i/>
          <w:lang w:val="en-GB"/>
        </w:rPr>
        <w:t>-Failure</w:t>
      </w:r>
      <w:r w:rsidRPr="00C0503E">
        <w:rPr>
          <w:lang w:val="en-GB"/>
        </w:rPr>
        <w:t xml:space="preserve"> as </w:t>
      </w:r>
      <w:proofErr w:type="spellStart"/>
      <w:r w:rsidRPr="00C0503E">
        <w:rPr>
          <w:i/>
          <w:lang w:val="en-GB"/>
        </w:rPr>
        <w:t>rlf</w:t>
      </w:r>
      <w:proofErr w:type="spellEnd"/>
      <w:r w:rsidRPr="00C0503E">
        <w:rPr>
          <w:lang w:val="en-GB"/>
        </w:rPr>
        <w:t xml:space="preserve"> for the associated destination for the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communication transmission;</w:t>
      </w:r>
    </w:p>
    <w:p w14:paraId="4BC07511" w14:textId="77777777" w:rsidR="00250BF3" w:rsidRPr="00C0503E" w:rsidRDefault="00250BF3" w:rsidP="00250BF3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else if </w:t>
      </w:r>
      <w:proofErr w:type="spellStart"/>
      <w:r w:rsidRPr="00C0503E">
        <w:rPr>
          <w:i/>
          <w:iCs/>
          <w:lang w:val="en-GB"/>
        </w:rPr>
        <w:t>RRCReconfigurationFailureSidelink</w:t>
      </w:r>
      <w:proofErr w:type="spellEnd"/>
      <w:r w:rsidRPr="00C0503E">
        <w:rPr>
          <w:lang w:val="en-GB"/>
        </w:rPr>
        <w:t xml:space="preserve"> is received:</w:t>
      </w:r>
    </w:p>
    <w:p w14:paraId="3157EAB0" w14:textId="77777777" w:rsidR="00250BF3" w:rsidRPr="00C0503E" w:rsidRDefault="00250BF3" w:rsidP="00250BF3">
      <w:pPr>
        <w:pStyle w:val="B7"/>
        <w:rPr>
          <w:lang w:val="en-GB"/>
        </w:rPr>
      </w:pPr>
      <w:r w:rsidRPr="00C0503E">
        <w:rPr>
          <w:lang w:val="en-GB"/>
        </w:rPr>
        <w:t>7&gt;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</w:t>
      </w:r>
      <w:proofErr w:type="spellEnd"/>
      <w:r w:rsidRPr="00C0503E">
        <w:rPr>
          <w:i/>
          <w:lang w:val="en-GB"/>
        </w:rPr>
        <w:t>-Failure</w:t>
      </w:r>
      <w:r w:rsidRPr="00C0503E">
        <w:rPr>
          <w:lang w:val="en-GB"/>
        </w:rPr>
        <w:t xml:space="preserve"> as </w:t>
      </w:r>
      <w:proofErr w:type="spellStart"/>
      <w:r w:rsidRPr="00C0503E">
        <w:rPr>
          <w:i/>
          <w:lang w:val="en-GB"/>
        </w:rPr>
        <w:t>configFailure</w:t>
      </w:r>
      <w:proofErr w:type="spellEnd"/>
      <w:r w:rsidRPr="00C0503E">
        <w:rPr>
          <w:i/>
          <w:lang w:val="en-GB"/>
        </w:rPr>
        <w:t xml:space="preserve"> </w:t>
      </w:r>
      <w:r w:rsidRPr="00C0503E">
        <w:rPr>
          <w:lang w:val="en-GB"/>
        </w:rPr>
        <w:t xml:space="preserve">for the associated destination for the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communication transmission;</w:t>
      </w:r>
    </w:p>
    <w:p w14:paraId="14D32FCA" w14:textId="77777777" w:rsidR="00250BF3" w:rsidRPr="00C0503E" w:rsidRDefault="00250BF3" w:rsidP="00250BF3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</w:rPr>
        <w:t>SIB12</w:t>
      </w:r>
      <w:proofErr w:type="spellEnd"/>
      <w:r w:rsidRPr="00C0503E">
        <w:t xml:space="preserve"> includ</w:t>
      </w:r>
      <w:r>
        <w:t>es</w:t>
      </w:r>
      <w:r w:rsidRPr="00C0503E">
        <w:t xml:space="preserve"> </w:t>
      </w:r>
      <w:proofErr w:type="spellStart"/>
      <w:r w:rsidRPr="00C0503E">
        <w:rPr>
          <w:i/>
        </w:rPr>
        <w:t>sl-NonRelayDiscovery</w:t>
      </w:r>
      <w:proofErr w:type="spellEnd"/>
      <w:r w:rsidRPr="00C0503E">
        <w:t xml:space="preserve"> and if configured by upper layers to receive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non-relay discovery messages, or if </w:t>
      </w:r>
      <w:r w:rsidRPr="00C0503E">
        <w:rPr>
          <w:i/>
        </w:rPr>
        <w:t>SIB12</w:t>
      </w:r>
      <w:r w:rsidRPr="00C0503E">
        <w:t xml:space="preserve"> includ</w:t>
      </w:r>
      <w:r>
        <w:t>es</w:t>
      </w:r>
      <w:r w:rsidRPr="00C0503E">
        <w:t xml:space="preserve"> </w:t>
      </w:r>
      <w:r w:rsidRPr="00C0503E">
        <w:rPr>
          <w:i/>
        </w:rPr>
        <w:t>sl-L2U2N-Relay</w:t>
      </w:r>
      <w:r w:rsidRPr="00C0503E">
        <w:t xml:space="preserve"> and if configured by upper layers to receive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discovery messages, or if </w:t>
      </w:r>
      <w:r w:rsidRPr="00C0503E">
        <w:rPr>
          <w:i/>
        </w:rPr>
        <w:t>SIB12</w:t>
      </w:r>
      <w:r w:rsidRPr="00C0503E">
        <w:t xml:space="preserve"> includ</w:t>
      </w:r>
      <w:r>
        <w:t>es</w:t>
      </w:r>
      <w:r w:rsidRPr="00C0503E">
        <w:t xml:space="preserve"> </w:t>
      </w:r>
      <w:r w:rsidRPr="00C0503E">
        <w:rPr>
          <w:i/>
        </w:rPr>
        <w:t>sl-L3U2N-RelayDiscovery</w:t>
      </w:r>
      <w:r w:rsidRPr="00C0503E">
        <w:t xml:space="preserve"> and if configured by upper layers to receive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discovery messages:</w:t>
      </w:r>
    </w:p>
    <w:p w14:paraId="04DD27A9" w14:textId="77777777" w:rsidR="00250BF3" w:rsidRPr="00C0503E" w:rsidRDefault="00250BF3" w:rsidP="00250BF3">
      <w:pPr>
        <w:pStyle w:val="B4"/>
      </w:pPr>
      <w:r w:rsidRPr="00C0503E"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sl-RxInterestedFreqListDisc</w:t>
      </w:r>
      <w:proofErr w:type="spellEnd"/>
      <w:r w:rsidRPr="00C0503E">
        <w:rPr>
          <w:i/>
        </w:rPr>
        <w:t xml:space="preserve"> </w:t>
      </w:r>
      <w:r w:rsidRPr="00C0503E">
        <w:t xml:space="preserve">and set it to the frequency for NR </w:t>
      </w:r>
      <w:proofErr w:type="spellStart"/>
      <w:r w:rsidRPr="00C0503E">
        <w:t>sidelink</w:t>
      </w:r>
      <w:proofErr w:type="spellEnd"/>
      <w:r w:rsidRPr="00C0503E">
        <w:t xml:space="preserve"> discovery messages reception;</w:t>
      </w:r>
    </w:p>
    <w:p w14:paraId="3347389D" w14:textId="77777777" w:rsidR="00250BF3" w:rsidRPr="00C0503E" w:rsidRDefault="00250BF3" w:rsidP="00250BF3">
      <w:pPr>
        <w:pStyle w:val="B3"/>
      </w:pPr>
      <w:r>
        <w:t>3</w:t>
      </w:r>
      <w:r w:rsidRPr="00C0503E">
        <w:t>&gt;</w:t>
      </w:r>
      <w:r w:rsidRPr="00C0503E">
        <w:tab/>
        <w:t xml:space="preserve">if </w:t>
      </w:r>
      <w:r w:rsidRPr="00D71076">
        <w:rPr>
          <w:i/>
        </w:rPr>
        <w:t>SIB12</w:t>
      </w:r>
      <w:r w:rsidRPr="00D71076">
        <w:t xml:space="preserve"> includ</w:t>
      </w:r>
      <w:r>
        <w:t>es</w:t>
      </w:r>
      <w:r w:rsidRPr="00D71076">
        <w:t xml:space="preserve"> </w:t>
      </w:r>
      <w:r w:rsidRPr="00D71076">
        <w:rPr>
          <w:i/>
        </w:rPr>
        <w:t>sl-L2U2N-Relay</w:t>
      </w:r>
      <w:r w:rsidRPr="00D71076">
        <w:t xml:space="preserve"> and </w:t>
      </w:r>
      <w:r w:rsidRPr="00C0503E">
        <w:t>the UE is capable of L2 U2N remote UE:</w:t>
      </w:r>
    </w:p>
    <w:p w14:paraId="4E53BE0B" w14:textId="77777777" w:rsidR="00250BF3" w:rsidRPr="00C0503E" w:rsidRDefault="00250BF3" w:rsidP="00250BF3">
      <w:pPr>
        <w:pStyle w:val="B4"/>
      </w:pPr>
      <w:r>
        <w:rPr>
          <w:rFonts w:eastAsia="等线"/>
          <w:lang w:eastAsia="zh-CN"/>
        </w:rPr>
        <w:t>4</w:t>
      </w:r>
      <w:r w:rsidRPr="00C0503E">
        <w:rPr>
          <w:rFonts w:eastAsia="等线"/>
          <w:lang w:eastAsia="zh-CN"/>
        </w:rPr>
        <w:t>&gt;</w:t>
      </w:r>
      <w:r w:rsidRPr="00C0503E">
        <w:rPr>
          <w:rFonts w:eastAsia="等线"/>
          <w:lang w:eastAsia="zh-CN"/>
        </w:rPr>
        <w:tab/>
        <w:t xml:space="preserve">include </w:t>
      </w:r>
      <w:proofErr w:type="spellStart"/>
      <w:r w:rsidRPr="00C0503E">
        <w:rPr>
          <w:rFonts w:eastAsia="等线"/>
          <w:i/>
          <w:lang w:eastAsia="zh-CN"/>
        </w:rPr>
        <w:t>sl-SourceIdentityRemoteUE</w:t>
      </w:r>
      <w:proofErr w:type="spellEnd"/>
      <w:r w:rsidRPr="00C0503E"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 w:rsidRPr="00C0503E">
        <w:rPr>
          <w:rFonts w:eastAsia="等线"/>
          <w:lang w:eastAsia="zh-CN"/>
        </w:rPr>
        <w:t>sidelink</w:t>
      </w:r>
      <w:proofErr w:type="spellEnd"/>
      <w:r w:rsidRPr="00C0503E">
        <w:rPr>
          <w:rFonts w:eastAsia="等线"/>
          <w:lang w:eastAsia="zh-CN"/>
        </w:rPr>
        <w:t xml:space="preserve"> </w:t>
      </w:r>
      <w:proofErr w:type="spellStart"/>
      <w:r w:rsidRPr="00C0503E">
        <w:rPr>
          <w:rFonts w:eastAsia="等线"/>
          <w:lang w:eastAsia="zh-CN"/>
        </w:rPr>
        <w:t>L2</w:t>
      </w:r>
      <w:proofErr w:type="spellEnd"/>
      <w:r w:rsidRPr="00C0503E">
        <w:rPr>
          <w:rFonts w:eastAsia="等线"/>
          <w:lang w:eastAsia="zh-CN"/>
        </w:rPr>
        <w:t xml:space="preserve"> </w:t>
      </w:r>
      <w:proofErr w:type="spellStart"/>
      <w:r w:rsidRPr="00C0503E">
        <w:rPr>
          <w:rFonts w:eastAsia="等线"/>
          <w:lang w:eastAsia="zh-CN"/>
        </w:rPr>
        <w:t>U2N</w:t>
      </w:r>
      <w:proofErr w:type="spellEnd"/>
      <w:r w:rsidRPr="00C0503E">
        <w:rPr>
          <w:rFonts w:eastAsia="等线"/>
          <w:lang w:eastAsia="zh-CN"/>
        </w:rPr>
        <w:t xml:space="preserve"> relay communication transmission;</w:t>
      </w:r>
    </w:p>
    <w:p w14:paraId="7DAE921F" w14:textId="77777777" w:rsidR="00250BF3" w:rsidRPr="00C0503E" w:rsidRDefault="00250BF3" w:rsidP="00250BF3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</w:rPr>
        <w:t>SIB12</w:t>
      </w:r>
      <w:proofErr w:type="spellEnd"/>
      <w:r w:rsidRPr="00C0503E">
        <w:t xml:space="preserve"> includ</w:t>
      </w:r>
      <w:r>
        <w:t>es</w:t>
      </w:r>
      <w:r w:rsidRPr="00C0503E">
        <w:t xml:space="preserve"> </w:t>
      </w:r>
      <w:proofErr w:type="spellStart"/>
      <w:r w:rsidRPr="00C0503E">
        <w:rPr>
          <w:i/>
        </w:rPr>
        <w:t>sl-NonRelayDiscovery</w:t>
      </w:r>
      <w:proofErr w:type="spellEnd"/>
      <w:r w:rsidRPr="00C0503E">
        <w:t xml:space="preserve"> and if configured by upper layers to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non-relay discovery messages, or if </w:t>
      </w:r>
      <w:r w:rsidRPr="00C0503E">
        <w:rPr>
          <w:i/>
        </w:rPr>
        <w:t>SIB12</w:t>
      </w:r>
      <w:r w:rsidRPr="00C0503E">
        <w:t xml:space="preserve"> includ</w:t>
      </w:r>
      <w:r>
        <w:t>es</w:t>
      </w:r>
      <w:r w:rsidRPr="00C0503E">
        <w:t xml:space="preserve"> </w:t>
      </w:r>
      <w:r w:rsidRPr="00C0503E">
        <w:rPr>
          <w:i/>
        </w:rPr>
        <w:t>sl-L2U2N-Relay</w:t>
      </w:r>
      <w:r w:rsidRPr="00C0503E">
        <w:t xml:space="preserve"> and if configured by upper layers to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discovery messages, or if </w:t>
      </w:r>
      <w:r w:rsidRPr="00C0503E">
        <w:rPr>
          <w:i/>
        </w:rPr>
        <w:t>SIB12</w:t>
      </w:r>
      <w:r w:rsidRPr="00C0503E">
        <w:t xml:space="preserve"> includ</w:t>
      </w:r>
      <w:r>
        <w:t>es</w:t>
      </w:r>
      <w:r w:rsidRPr="00C0503E">
        <w:t xml:space="preserve"> </w:t>
      </w:r>
      <w:r w:rsidRPr="00C0503E">
        <w:rPr>
          <w:i/>
        </w:rPr>
        <w:t>sl-L3U2N-RelayDiscovery</w:t>
      </w:r>
      <w:r w:rsidRPr="00C0503E">
        <w:t xml:space="preserve"> and if configured by upper layers to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discovery messages:</w:t>
      </w:r>
    </w:p>
    <w:p w14:paraId="2D289F35" w14:textId="77777777" w:rsidR="00250BF3" w:rsidRPr="00C0503E" w:rsidRDefault="00250BF3" w:rsidP="00250BF3">
      <w:pPr>
        <w:pStyle w:val="B4"/>
      </w:pPr>
      <w:r w:rsidRPr="00C0503E">
        <w:lastRenderedPageBreak/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sl-TxResourceReqListDisc</w:t>
      </w:r>
      <w:proofErr w:type="spellEnd"/>
      <w:r w:rsidRPr="00C0503E">
        <w:t xml:space="preserve"> and set its fields (if needed) as follows for each destination for which it requests network to assign NR </w:t>
      </w:r>
      <w:proofErr w:type="spellStart"/>
      <w:r w:rsidRPr="00C0503E">
        <w:t>sidelink</w:t>
      </w:r>
      <w:proofErr w:type="spellEnd"/>
      <w:r w:rsidRPr="00C0503E">
        <w:t xml:space="preserve"> discovery messages resource:</w:t>
      </w:r>
    </w:p>
    <w:p w14:paraId="0A70761F" w14:textId="211E909B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sl-DestinationIdentityDisc</w:t>
      </w:r>
      <w:proofErr w:type="spellEnd"/>
      <w:r w:rsidRPr="00C0503E">
        <w:rPr>
          <w:i/>
        </w:rPr>
        <w:t xml:space="preserve"> </w:t>
      </w:r>
      <w:r w:rsidRPr="00C0503E">
        <w:t>to the destination identity configured by upper layer</w:t>
      </w:r>
      <w:r w:rsidRPr="00C0503E">
        <w:rPr>
          <w:lang w:eastAsia="zh-CN"/>
        </w:rPr>
        <w:t xml:space="preserve"> for NR </w:t>
      </w:r>
      <w:proofErr w:type="spellStart"/>
      <w:r w:rsidRPr="00C0503E">
        <w:t>sidelink</w:t>
      </w:r>
      <w:proofErr w:type="spellEnd"/>
      <w:r w:rsidRPr="00C0503E">
        <w:t xml:space="preserve"> discovery</w:t>
      </w:r>
      <w:ins w:id="9" w:author="Huawei, HiSilicon" w:date="2023-09-26T16:32:00Z">
        <w:r w:rsidR="00CD3CE0">
          <w:t xml:space="preserve"> </w:t>
        </w:r>
      </w:ins>
      <w:r w:rsidRPr="00C0503E">
        <w:t xml:space="preserve">messages </w:t>
      </w:r>
      <w:r w:rsidRPr="00C0503E">
        <w:rPr>
          <w:lang w:eastAsia="zh-CN"/>
        </w:rPr>
        <w:t>transmission</w:t>
      </w:r>
      <w:r w:rsidRPr="00C0503E">
        <w:t>;</w:t>
      </w:r>
    </w:p>
    <w:p w14:paraId="177029C7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>if the UE is acting as L2 U2N Relay UE:</w:t>
      </w:r>
    </w:p>
    <w:p w14:paraId="44FF78B5" w14:textId="77777777" w:rsidR="00250BF3" w:rsidRPr="00C0503E" w:rsidRDefault="00250BF3" w:rsidP="00250BF3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sl-SourceIdentityRelayUE</w:t>
      </w:r>
      <w:proofErr w:type="spellEnd"/>
      <w:r w:rsidRPr="00C0503E">
        <w:rPr>
          <w:lang w:val="en-GB"/>
        </w:rPr>
        <w:t xml:space="preserve"> to the source identity configured by upper layer for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L2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U2N</w:t>
      </w:r>
      <w:proofErr w:type="spellEnd"/>
      <w:r w:rsidRPr="00C0503E">
        <w:rPr>
          <w:lang w:val="en-GB"/>
        </w:rPr>
        <w:t xml:space="preserve"> relay discovery messages transmission;</w:t>
      </w:r>
    </w:p>
    <w:p w14:paraId="17C68130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sl-CastTypeDisc</w:t>
      </w:r>
      <w:proofErr w:type="spellEnd"/>
      <w:r w:rsidRPr="00C0503E">
        <w:t xml:space="preserve"> to </w:t>
      </w:r>
      <w:r w:rsidRPr="00C0503E">
        <w:rPr>
          <w:lang w:eastAsia="zh-CN"/>
        </w:rPr>
        <w:t>the cast type of the associated destination</w:t>
      </w:r>
      <w:r w:rsidRPr="00C0503E">
        <w:t xml:space="preserve"> identity</w:t>
      </w:r>
      <w:r w:rsidRPr="00C0503E">
        <w:rPr>
          <w:lang w:eastAsia="zh-CN"/>
        </w:rPr>
        <w:t xml:space="preserve"> for the NR </w:t>
      </w:r>
      <w:proofErr w:type="spellStart"/>
      <w:r w:rsidRPr="00C0503E">
        <w:t>sidelink</w:t>
      </w:r>
      <w:proofErr w:type="spellEnd"/>
      <w:r w:rsidRPr="00C0503E">
        <w:t xml:space="preserve"> discovery messages </w:t>
      </w:r>
      <w:r w:rsidRPr="00C0503E">
        <w:rPr>
          <w:lang w:eastAsia="zh-CN"/>
        </w:rPr>
        <w:t>transmission</w:t>
      </w:r>
      <w:r w:rsidRPr="00C0503E">
        <w:t>;</w:t>
      </w:r>
    </w:p>
    <w:p w14:paraId="3556C237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sl-TxInterestedFreqListDisc</w:t>
      </w:r>
      <w:proofErr w:type="spellEnd"/>
      <w:r w:rsidRPr="00C0503E">
        <w:t xml:space="preserve"> to indicate the frequency</w:t>
      </w:r>
      <w:r w:rsidRPr="00C0503E">
        <w:rPr>
          <w:lang w:eastAsia="zh-CN"/>
        </w:rPr>
        <w:t xml:space="preserve"> </w:t>
      </w:r>
      <w:r w:rsidRPr="00C0503E">
        <w:t xml:space="preserve">of the associated destination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discovery messages </w:t>
      </w:r>
      <w:r w:rsidRPr="00C0503E">
        <w:rPr>
          <w:lang w:eastAsia="zh-CN"/>
        </w:rPr>
        <w:t>transmission</w:t>
      </w:r>
      <w:r w:rsidRPr="00C0503E">
        <w:t>;</w:t>
      </w:r>
    </w:p>
    <w:p w14:paraId="5C657F29" w14:textId="77777777" w:rsidR="00250BF3" w:rsidRPr="00C0503E" w:rsidRDefault="00250BF3" w:rsidP="00250BF3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sl-TypeTxSyncListDisc</w:t>
      </w:r>
      <w:proofErr w:type="spellEnd"/>
      <w:r w:rsidRPr="00C0503E">
        <w:rPr>
          <w:i/>
        </w:rPr>
        <w:t xml:space="preserve"> </w:t>
      </w:r>
      <w:r w:rsidRPr="00C0503E">
        <w:t xml:space="preserve">to </w:t>
      </w:r>
      <w:r w:rsidRPr="00C0503E">
        <w:rPr>
          <w:lang w:eastAsia="zh-CN"/>
        </w:rPr>
        <w:t xml:space="preserve">the current synchronization reference type used on the associated </w:t>
      </w:r>
      <w:proofErr w:type="spellStart"/>
      <w:r w:rsidRPr="00C0503E">
        <w:rPr>
          <w:i/>
        </w:rPr>
        <w:t>sl-InterestedFreqList</w:t>
      </w:r>
      <w:proofErr w:type="spellEnd"/>
      <w:r w:rsidRPr="00C0503E">
        <w:t xml:space="preserve">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discovery messages </w:t>
      </w:r>
      <w:r w:rsidRPr="00C0503E">
        <w:rPr>
          <w:lang w:eastAsia="zh-CN"/>
        </w:rPr>
        <w:t>transmission</w:t>
      </w:r>
      <w:r w:rsidRPr="00C0503E">
        <w:t>;</w:t>
      </w:r>
    </w:p>
    <w:p w14:paraId="61CC4251" w14:textId="565C1AB3" w:rsidR="00F178B2" w:rsidRDefault="00250BF3" w:rsidP="008C579F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sl-DiscoveryType</w:t>
      </w:r>
      <w:proofErr w:type="spellEnd"/>
      <w:r w:rsidRPr="00C0503E">
        <w:t xml:space="preserve"> to the current discovery type of the associated destination identity configured by the upper layer for NR </w:t>
      </w:r>
      <w:proofErr w:type="spellStart"/>
      <w:r w:rsidRPr="00C0503E">
        <w:t>sidelink</w:t>
      </w:r>
      <w:proofErr w:type="spellEnd"/>
      <w:r w:rsidRPr="00C0503E">
        <w:t xml:space="preserve"> discovery messages transmission;</w:t>
      </w:r>
    </w:p>
    <w:p w14:paraId="3F440F2C" w14:textId="77777777" w:rsidR="00112098" w:rsidRPr="00C0503E" w:rsidRDefault="00112098" w:rsidP="00112098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</w:rPr>
        <w:t>SIB12</w:t>
      </w:r>
      <w:proofErr w:type="spellEnd"/>
      <w:r w:rsidRPr="00C0503E">
        <w:t xml:space="preserve"> includ</w:t>
      </w:r>
      <w:r>
        <w:t>es</w:t>
      </w:r>
      <w:r w:rsidRPr="00C0503E">
        <w:t xml:space="preserve">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L2U2N</w:t>
      </w:r>
      <w:proofErr w:type="spellEnd"/>
      <w:r w:rsidRPr="00C0503E">
        <w:rPr>
          <w:i/>
        </w:rPr>
        <w:t>-Relay</w:t>
      </w:r>
      <w:r w:rsidRPr="00C0503E">
        <w:t xml:space="preserve"> and if configured by upper layers to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 and the </w:t>
      </w:r>
      <w:proofErr w:type="spellStart"/>
      <w:r w:rsidRPr="00C0503E">
        <w:t>UE</w:t>
      </w:r>
      <w:proofErr w:type="spellEnd"/>
      <w:r w:rsidRPr="00C0503E">
        <w:t xml:space="preserve"> is acting as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</w:t>
      </w:r>
      <w:proofErr w:type="spellStart"/>
      <w:r w:rsidRPr="00C0503E">
        <w:t>UE</w:t>
      </w:r>
      <w:proofErr w:type="spellEnd"/>
      <w:r w:rsidRPr="00C0503E">
        <w:t>:</w:t>
      </w:r>
    </w:p>
    <w:p w14:paraId="3106D012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>include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TxResourceReqL2U2N</w:t>
      </w:r>
      <w:proofErr w:type="spellEnd"/>
      <w:r w:rsidRPr="00C0503E">
        <w:rPr>
          <w:i/>
        </w:rPr>
        <w:t>-Relay</w:t>
      </w:r>
      <w:r w:rsidRPr="00C0503E">
        <w:t xml:space="preserve"> in </w:t>
      </w:r>
      <w:proofErr w:type="spellStart"/>
      <w:r w:rsidRPr="00C0503E">
        <w:rPr>
          <w:i/>
        </w:rPr>
        <w:t>sl-TxResourceReqListCommRelay</w:t>
      </w:r>
      <w:proofErr w:type="spellEnd"/>
      <w:r w:rsidRPr="00C0503E">
        <w:t xml:space="preserve"> and set its fields (if needed) as follows for each destination for which it requests network to assign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 resource:</w:t>
      </w:r>
    </w:p>
    <w:p w14:paraId="6D690825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sl-DestinationIdentityL2U2N</w:t>
      </w:r>
      <w:proofErr w:type="spellEnd"/>
      <w:r w:rsidRPr="00C0503E">
        <w:rPr>
          <w:i/>
        </w:rPr>
        <w:t xml:space="preserve"> </w:t>
      </w:r>
      <w:r w:rsidRPr="00C0503E">
        <w:t>to the destination identity configured by upper layer</w:t>
      </w:r>
      <w:r w:rsidRPr="00C0503E">
        <w:rPr>
          <w:lang w:eastAsia="zh-CN"/>
        </w:rPr>
        <w:t xml:space="preserve"> for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716A69D3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sl-TxInterestedFreqListL2U2N</w:t>
      </w:r>
      <w:proofErr w:type="spellEnd"/>
      <w:r w:rsidRPr="00C0503E">
        <w:t xml:space="preserve"> to indicate the frequency</w:t>
      </w:r>
      <w:r w:rsidRPr="00C0503E">
        <w:rPr>
          <w:lang w:eastAsia="zh-CN"/>
        </w:rPr>
        <w:t xml:space="preserve"> </w:t>
      </w:r>
      <w:r w:rsidRPr="00C0503E">
        <w:t xml:space="preserve">of the associated destination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1A6AC38F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sl-TypeTxSyncListL2U2N</w:t>
      </w:r>
      <w:proofErr w:type="spellEnd"/>
      <w:r w:rsidRPr="00C0503E">
        <w:rPr>
          <w:i/>
        </w:rPr>
        <w:t xml:space="preserve"> </w:t>
      </w:r>
      <w:r w:rsidRPr="00C0503E">
        <w:t xml:space="preserve">to </w:t>
      </w:r>
      <w:r w:rsidRPr="00C0503E">
        <w:rPr>
          <w:lang w:eastAsia="zh-CN"/>
        </w:rPr>
        <w:t xml:space="preserve">the current synchronization reference type used on the associated </w:t>
      </w:r>
      <w:proofErr w:type="spellStart"/>
      <w:r w:rsidRPr="00C0503E">
        <w:rPr>
          <w:i/>
        </w:rPr>
        <w:t>sl-InterestedFreqListL2U2N</w:t>
      </w:r>
      <w:proofErr w:type="spellEnd"/>
      <w:r w:rsidRPr="00C0503E">
        <w:t xml:space="preserve">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0CDCFAD3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LocalID</w:t>
      </w:r>
      <w:proofErr w:type="spellEnd"/>
      <w:r w:rsidRPr="00C0503E">
        <w:rPr>
          <w:i/>
        </w:rPr>
        <w:t>-Request</w:t>
      </w:r>
      <w:r w:rsidRPr="00C0503E">
        <w:t xml:space="preserve"> to request local ID for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Remote </w:t>
      </w:r>
      <w:proofErr w:type="spellStart"/>
      <w:r w:rsidRPr="00C0503E">
        <w:t>UE</w:t>
      </w:r>
      <w:proofErr w:type="spellEnd"/>
      <w:r w:rsidRPr="00C0503E">
        <w:t>;</w:t>
      </w:r>
    </w:p>
    <w:p w14:paraId="148F3B22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sl-PagingIdentityRemoteUE</w:t>
      </w:r>
      <w:proofErr w:type="spellEnd"/>
      <w:r w:rsidRPr="00C0503E">
        <w:t xml:space="preserve"> to the paging </w:t>
      </w:r>
      <w:proofErr w:type="spellStart"/>
      <w:r w:rsidRPr="00C0503E">
        <w:t>UE</w:t>
      </w:r>
      <w:proofErr w:type="spellEnd"/>
      <w:r w:rsidRPr="00C0503E">
        <w:t xml:space="preserve"> ID received from peer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Remote </w:t>
      </w:r>
      <w:proofErr w:type="spellStart"/>
      <w:r w:rsidRPr="00C0503E">
        <w:t>UE</w:t>
      </w:r>
      <w:proofErr w:type="spellEnd"/>
      <w:r w:rsidRPr="00C0503E">
        <w:rPr>
          <w:rFonts w:eastAsia="宋体"/>
        </w:rPr>
        <w:t xml:space="preserve">, </w:t>
      </w:r>
      <w:r w:rsidRPr="00C0503E">
        <w:rPr>
          <w:rFonts w:eastAsia="宋体"/>
          <w:lang w:eastAsia="zh-CN"/>
        </w:rPr>
        <w:t>if it is not released as in 5.8.9.8.3</w:t>
      </w:r>
      <w:r w:rsidRPr="00C0503E">
        <w:t>;</w:t>
      </w:r>
    </w:p>
    <w:p w14:paraId="55DC4FF5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sl-CapabilityInformationSidelink</w:t>
      </w:r>
      <w:proofErr w:type="spellEnd"/>
      <w:r w:rsidRPr="00C0503E">
        <w:t xml:space="preserve"> to include </w:t>
      </w:r>
      <w:proofErr w:type="spellStart"/>
      <w:r w:rsidRPr="00C0503E">
        <w:rPr>
          <w:i/>
        </w:rPr>
        <w:t>UECapabilityInformationSidelink</w:t>
      </w:r>
      <w:proofErr w:type="spellEnd"/>
      <w:r w:rsidRPr="00C0503E">
        <w:t xml:space="preserve"> message, if any, received from peer </w:t>
      </w:r>
      <w:proofErr w:type="spellStart"/>
      <w:r w:rsidRPr="00C0503E">
        <w:t>UE</w:t>
      </w:r>
      <w:proofErr w:type="spellEnd"/>
      <w:r>
        <w:t>;</w:t>
      </w:r>
    </w:p>
    <w:p w14:paraId="7FF44437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-Type</w:t>
      </w:r>
      <w:r w:rsidRPr="00C0503E">
        <w:t xml:space="preserve"> and set it to </w:t>
      </w:r>
      <w:proofErr w:type="spellStart"/>
      <w:r w:rsidRPr="00C0503E">
        <w:rPr>
          <w:i/>
        </w:rPr>
        <w:t>relayUE</w:t>
      </w:r>
      <w:proofErr w:type="spellEnd"/>
      <w:r w:rsidRPr="00C0503E">
        <w:t>;</w:t>
      </w:r>
    </w:p>
    <w:p w14:paraId="58E9E67E" w14:textId="77777777" w:rsidR="00112098" w:rsidRPr="00C0503E" w:rsidRDefault="00112098" w:rsidP="00112098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</w:rPr>
        <w:t>SIB12</w:t>
      </w:r>
      <w:proofErr w:type="spellEnd"/>
      <w:r w:rsidRPr="00C0503E">
        <w:t xml:space="preserve"> includ</w:t>
      </w:r>
      <w:r>
        <w:t>es</w:t>
      </w:r>
      <w:r w:rsidRPr="00C0503E">
        <w:t xml:space="preserve">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L2U2N</w:t>
      </w:r>
      <w:proofErr w:type="spellEnd"/>
      <w:r w:rsidRPr="00C0503E">
        <w:rPr>
          <w:i/>
        </w:rPr>
        <w:t>-Relay</w:t>
      </w:r>
      <w:r w:rsidRPr="00C0503E">
        <w:t xml:space="preserve"> and if configured by upper layers to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 and the </w:t>
      </w:r>
      <w:proofErr w:type="spellStart"/>
      <w:r w:rsidRPr="00C0503E">
        <w:t>UE</w:t>
      </w:r>
      <w:proofErr w:type="spellEnd"/>
      <w:r w:rsidRPr="00C0503E">
        <w:t xml:space="preserve"> has a selected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</w:t>
      </w:r>
      <w:proofErr w:type="spellStart"/>
      <w:r w:rsidRPr="00C0503E">
        <w:t>UE</w:t>
      </w:r>
      <w:proofErr w:type="spellEnd"/>
      <w:r w:rsidRPr="00C0503E">
        <w:t>:</w:t>
      </w:r>
    </w:p>
    <w:p w14:paraId="203C5B00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>include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TxResourceReqL2U2N</w:t>
      </w:r>
      <w:proofErr w:type="spellEnd"/>
      <w:r w:rsidRPr="00C0503E">
        <w:rPr>
          <w:i/>
        </w:rPr>
        <w:t>-Relay</w:t>
      </w:r>
      <w:r w:rsidRPr="00C0503E">
        <w:t xml:space="preserve"> in </w:t>
      </w:r>
      <w:proofErr w:type="spellStart"/>
      <w:r w:rsidRPr="00C0503E">
        <w:rPr>
          <w:i/>
        </w:rPr>
        <w:t>sl-TxResourceReqListCommRelay</w:t>
      </w:r>
      <w:proofErr w:type="spellEnd"/>
      <w:r w:rsidRPr="00C0503E">
        <w:t xml:space="preserve"> and set its fields (if needed) as follows to request network to assign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 resource:</w:t>
      </w:r>
    </w:p>
    <w:p w14:paraId="467BBFB4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sl-TxInterestedFreqListL2U2N</w:t>
      </w:r>
      <w:proofErr w:type="spellEnd"/>
      <w:r w:rsidRPr="00C0503E">
        <w:t xml:space="preserve"> to indicate the frequency</w:t>
      </w:r>
      <w:r w:rsidRPr="00C0503E">
        <w:rPr>
          <w:lang w:eastAsia="zh-CN"/>
        </w:rPr>
        <w:t xml:space="preserve"> </w:t>
      </w:r>
      <w:r w:rsidRPr="00C0503E">
        <w:t xml:space="preserve">of the associated destination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147638C8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sl-TypeTxSyncListL2U2N</w:t>
      </w:r>
      <w:proofErr w:type="spellEnd"/>
      <w:r w:rsidRPr="00C0503E">
        <w:rPr>
          <w:i/>
        </w:rPr>
        <w:t xml:space="preserve"> </w:t>
      </w:r>
      <w:r w:rsidRPr="00C0503E">
        <w:t xml:space="preserve">to </w:t>
      </w:r>
      <w:r w:rsidRPr="00C0503E">
        <w:rPr>
          <w:lang w:eastAsia="zh-CN"/>
        </w:rPr>
        <w:t xml:space="preserve">the current synchronization reference type used on the associated </w:t>
      </w:r>
      <w:proofErr w:type="spellStart"/>
      <w:r w:rsidRPr="00C0503E">
        <w:rPr>
          <w:i/>
        </w:rPr>
        <w:t>sl-InterestedFreqListL2U2N</w:t>
      </w:r>
      <w:proofErr w:type="spellEnd"/>
      <w:r w:rsidRPr="00C0503E">
        <w:t xml:space="preserve">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L2</w:t>
      </w:r>
      <w:proofErr w:type="spellEnd"/>
      <w:r w:rsidRPr="00C0503E">
        <w:t xml:space="preserve">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166D02B6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sl-CapabilityInformationSidelink</w:t>
      </w:r>
      <w:proofErr w:type="spellEnd"/>
      <w:r w:rsidRPr="00C0503E">
        <w:t xml:space="preserve"> to include </w:t>
      </w:r>
      <w:proofErr w:type="spellStart"/>
      <w:r w:rsidRPr="00C0503E">
        <w:rPr>
          <w:i/>
        </w:rPr>
        <w:t>UECapabilityInformationSidelink</w:t>
      </w:r>
      <w:proofErr w:type="spellEnd"/>
      <w:r w:rsidRPr="00C0503E">
        <w:t xml:space="preserve"> message, if any, received from peer </w:t>
      </w:r>
      <w:proofErr w:type="spellStart"/>
      <w:r w:rsidRPr="00C0503E">
        <w:t>UE</w:t>
      </w:r>
      <w:proofErr w:type="spellEnd"/>
      <w:r>
        <w:t>;</w:t>
      </w:r>
    </w:p>
    <w:p w14:paraId="6F0DC07A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-Type</w:t>
      </w:r>
      <w:r w:rsidRPr="00C0503E">
        <w:t xml:space="preserve"> and set it to </w:t>
      </w:r>
      <w:proofErr w:type="spellStart"/>
      <w:r w:rsidRPr="00C0503E">
        <w:rPr>
          <w:i/>
        </w:rPr>
        <w:t>remoteUE</w:t>
      </w:r>
      <w:proofErr w:type="spellEnd"/>
      <w:r w:rsidRPr="00C0503E">
        <w:t>;</w:t>
      </w:r>
    </w:p>
    <w:p w14:paraId="7D9E09A5" w14:textId="77777777" w:rsidR="00112098" w:rsidRPr="00C0503E" w:rsidRDefault="00112098" w:rsidP="00112098">
      <w:pPr>
        <w:pStyle w:val="B3"/>
      </w:pPr>
      <w:r w:rsidRPr="00C0503E">
        <w:lastRenderedPageBreak/>
        <w:t>3&gt;</w:t>
      </w:r>
      <w:r w:rsidRPr="00C0503E">
        <w:tab/>
        <w:t xml:space="preserve">if </w:t>
      </w:r>
      <w:proofErr w:type="spellStart"/>
      <w:r w:rsidRPr="00C0503E">
        <w:rPr>
          <w:i/>
        </w:rPr>
        <w:t>SIB12</w:t>
      </w:r>
      <w:proofErr w:type="spellEnd"/>
      <w:r w:rsidRPr="00C0503E">
        <w:t xml:space="preserve"> includ</w:t>
      </w:r>
      <w:r>
        <w:t>es</w:t>
      </w:r>
      <w:r w:rsidRPr="00C0503E">
        <w:t xml:space="preserve"> </w:t>
      </w:r>
      <w:proofErr w:type="spellStart"/>
      <w:r w:rsidRPr="00C0503E">
        <w:rPr>
          <w:i/>
        </w:rPr>
        <w:t>sl-L3U2N-RelayDiscovery</w:t>
      </w:r>
      <w:proofErr w:type="spellEnd"/>
      <w:r w:rsidRPr="00C0503E">
        <w:t xml:space="preserve"> and if configured by upper layers to transmit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communication:</w:t>
      </w:r>
    </w:p>
    <w:p w14:paraId="32E4EC90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>include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TxResourceReqL3U2N</w:t>
      </w:r>
      <w:proofErr w:type="spellEnd"/>
      <w:r w:rsidRPr="00C0503E">
        <w:rPr>
          <w:i/>
        </w:rPr>
        <w:t xml:space="preserve">-Relay </w:t>
      </w:r>
      <w:r w:rsidRPr="00C0503E">
        <w:t xml:space="preserve">in </w:t>
      </w:r>
      <w:proofErr w:type="spellStart"/>
      <w:r w:rsidRPr="00C0503E">
        <w:rPr>
          <w:i/>
        </w:rPr>
        <w:t>sl-TxResourceReqListCommRelay</w:t>
      </w:r>
      <w:proofErr w:type="spellEnd"/>
      <w:r w:rsidRPr="00C0503E">
        <w:t xml:space="preserve"> and set its fields (if needed) as follows for each destination for which it requests network to assign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 resource:</w:t>
      </w:r>
    </w:p>
    <w:p w14:paraId="13542044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sl-DestinationIdentity</w:t>
      </w:r>
      <w:proofErr w:type="spellEnd"/>
      <w:r w:rsidRPr="00C0503E">
        <w:rPr>
          <w:i/>
        </w:rPr>
        <w:t xml:space="preserve"> </w:t>
      </w:r>
      <w:r w:rsidRPr="00C0503E">
        <w:t>to the destination identity configured by upper layer</w:t>
      </w:r>
      <w:r w:rsidRPr="00C0503E">
        <w:rPr>
          <w:lang w:eastAsia="zh-CN"/>
        </w:rPr>
        <w:t xml:space="preserve"> for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1D667CEA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sl-CastType</w:t>
      </w:r>
      <w:proofErr w:type="spellEnd"/>
      <w:r w:rsidRPr="00C0503E">
        <w:t xml:space="preserve"> to </w:t>
      </w:r>
      <w:r w:rsidRPr="00C0503E">
        <w:rPr>
          <w:lang w:eastAsia="zh-CN"/>
        </w:rPr>
        <w:t>the cast type of the associated destination</w:t>
      </w:r>
      <w:r w:rsidRPr="00C0503E">
        <w:t xml:space="preserve"> identity</w:t>
      </w:r>
      <w:r w:rsidRPr="00C0503E">
        <w:rPr>
          <w:lang w:eastAsia="zh-CN"/>
        </w:rPr>
        <w:t xml:space="preserve"> configured by the upper layer for the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7FD2D6EC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sl-RLC-ModeIndication</w:t>
      </w:r>
      <w:proofErr w:type="spellEnd"/>
      <w:r w:rsidRPr="00C0503E">
        <w:t xml:space="preserve"> to include the </w:t>
      </w:r>
      <w:proofErr w:type="spellStart"/>
      <w:r w:rsidRPr="00C0503E">
        <w:t>RLC</w:t>
      </w:r>
      <w:proofErr w:type="spellEnd"/>
      <w:r w:rsidRPr="00C0503E">
        <w:t xml:space="preserve"> mode(s) and optionally </w:t>
      </w:r>
      <w:proofErr w:type="spellStart"/>
      <w:r w:rsidRPr="00C0503E">
        <w:t>QoS</w:t>
      </w:r>
      <w:proofErr w:type="spellEnd"/>
      <w:r w:rsidRPr="00C0503E">
        <w:t xml:space="preserve"> profile(s) of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QoS</w:t>
      </w:r>
      <w:proofErr w:type="spellEnd"/>
      <w:r w:rsidRPr="00C0503E">
        <w:t xml:space="preserve"> flow(s) of the associated </w:t>
      </w:r>
      <w:proofErr w:type="spellStart"/>
      <w:r w:rsidRPr="00C0503E">
        <w:t>RLC</w:t>
      </w:r>
      <w:proofErr w:type="spellEnd"/>
      <w:r w:rsidRPr="00C0503E">
        <w:t xml:space="preserve"> mode(s), if the associated bi-directional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DRB</w:t>
      </w:r>
      <w:proofErr w:type="spellEnd"/>
      <w:r w:rsidRPr="00C0503E">
        <w:t xml:space="preserve"> has been established due to </w:t>
      </w:r>
      <w:r w:rsidRPr="00C0503E">
        <w:rPr>
          <w:rFonts w:eastAsia="Batang"/>
          <w:noProof/>
        </w:rPr>
        <w:t>the configuration</w:t>
      </w:r>
      <w:r w:rsidRPr="00C0503E">
        <w:rPr>
          <w:i/>
        </w:rPr>
        <w:t xml:space="preserve"> </w:t>
      </w:r>
      <w:r w:rsidRPr="00C0503E">
        <w:t>by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RRCReconfigurationSidelink</w:t>
      </w:r>
      <w:proofErr w:type="spellEnd"/>
      <w:r w:rsidRPr="00C0503E">
        <w:t>;</w:t>
      </w:r>
    </w:p>
    <w:p w14:paraId="568C2B98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sl-QoS-InfoList</w:t>
      </w:r>
      <w:proofErr w:type="spellEnd"/>
      <w:r w:rsidRPr="00C0503E">
        <w:t xml:space="preserve"> to include </w:t>
      </w:r>
      <w:proofErr w:type="spellStart"/>
      <w:r w:rsidRPr="00C0503E">
        <w:t>QoS</w:t>
      </w:r>
      <w:proofErr w:type="spellEnd"/>
      <w:r w:rsidRPr="00C0503E">
        <w:t xml:space="preserve"> profile(s) of the </w:t>
      </w:r>
      <w:proofErr w:type="spellStart"/>
      <w:r w:rsidRPr="00C0503E">
        <w:t>sidelink</w:t>
      </w:r>
      <w:proofErr w:type="spellEnd"/>
      <w:r w:rsidRPr="00C0503E">
        <w:t xml:space="preserve"> </w:t>
      </w:r>
      <w:proofErr w:type="spellStart"/>
      <w:r w:rsidRPr="00C0503E">
        <w:t>QoS</w:t>
      </w:r>
      <w:proofErr w:type="spellEnd"/>
      <w:r w:rsidRPr="00C0503E">
        <w:t xml:space="preserve"> flow(s) of the associated destination configured by the upper layer for the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 transmission;</w:t>
      </w:r>
    </w:p>
    <w:p w14:paraId="5A715CD4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sl-TxInterestedFreqList</w:t>
      </w:r>
      <w:proofErr w:type="spellEnd"/>
      <w:r w:rsidRPr="00C0503E">
        <w:t xml:space="preserve"> to indicate the frequency</w:t>
      </w:r>
      <w:r w:rsidRPr="00C0503E">
        <w:rPr>
          <w:lang w:eastAsia="zh-CN"/>
        </w:rPr>
        <w:t xml:space="preserve"> </w:t>
      </w:r>
      <w:r w:rsidRPr="00C0503E">
        <w:t xml:space="preserve">of the associated destination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 w:rsidRPr="00C0503E">
        <w:t>;</w:t>
      </w:r>
    </w:p>
    <w:p w14:paraId="4A031F76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sl-TypeTxSyncList</w:t>
      </w:r>
      <w:proofErr w:type="spellEnd"/>
      <w:r w:rsidRPr="00C0503E">
        <w:rPr>
          <w:i/>
        </w:rPr>
        <w:t xml:space="preserve"> </w:t>
      </w:r>
      <w:r w:rsidRPr="00C0503E">
        <w:t xml:space="preserve">to </w:t>
      </w:r>
      <w:r w:rsidRPr="00C0503E">
        <w:rPr>
          <w:lang w:eastAsia="zh-CN"/>
        </w:rPr>
        <w:t xml:space="preserve">the current synchronization reference type used on the associated </w:t>
      </w:r>
      <w:proofErr w:type="spellStart"/>
      <w:r w:rsidRPr="00C0503E">
        <w:rPr>
          <w:i/>
        </w:rPr>
        <w:t>sl-InterestedFreqList</w:t>
      </w:r>
      <w:proofErr w:type="spellEnd"/>
      <w:r w:rsidRPr="00C0503E">
        <w:t xml:space="preserve"> </w:t>
      </w:r>
      <w:r w:rsidRPr="00C0503E">
        <w:rPr>
          <w:lang w:eastAsia="zh-CN"/>
        </w:rPr>
        <w:t xml:space="preserve">for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communication</w:t>
      </w:r>
      <w:r w:rsidRPr="00C0503E">
        <w:rPr>
          <w:lang w:eastAsia="zh-CN"/>
        </w:rPr>
        <w:t xml:space="preserve"> transmission</w:t>
      </w:r>
      <w:r>
        <w:t>;</w:t>
      </w:r>
    </w:p>
    <w:p w14:paraId="74DAC1AA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set </w:t>
      </w:r>
      <w:proofErr w:type="spellStart"/>
      <w:r w:rsidRPr="00C0503E">
        <w:rPr>
          <w:i/>
        </w:rPr>
        <w:t>sl-CapabilityInformationSidelink</w:t>
      </w:r>
      <w:proofErr w:type="spellEnd"/>
      <w:r w:rsidRPr="00C0503E">
        <w:t xml:space="preserve"> to include </w:t>
      </w:r>
      <w:proofErr w:type="spellStart"/>
      <w:r w:rsidRPr="00C0503E">
        <w:rPr>
          <w:i/>
        </w:rPr>
        <w:t>UECapabilityInformationSidelink</w:t>
      </w:r>
      <w:proofErr w:type="spellEnd"/>
      <w:r w:rsidRPr="00C0503E">
        <w:t xml:space="preserve"> message, if any, received from peer </w:t>
      </w:r>
      <w:proofErr w:type="spellStart"/>
      <w:r w:rsidRPr="00C0503E">
        <w:t>UE</w:t>
      </w:r>
      <w:proofErr w:type="spellEnd"/>
      <w:r>
        <w:t>;</w:t>
      </w:r>
    </w:p>
    <w:p w14:paraId="074481C2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 xml:space="preserve">include </w:t>
      </w:r>
      <w:proofErr w:type="spellStart"/>
      <w:r w:rsidRPr="00C0503E">
        <w:rPr>
          <w:i/>
        </w:rPr>
        <w:t>ue</w:t>
      </w:r>
      <w:proofErr w:type="spellEnd"/>
      <w:r w:rsidRPr="00C0503E">
        <w:rPr>
          <w:i/>
        </w:rPr>
        <w:t>-Type</w:t>
      </w:r>
      <w:r w:rsidRPr="00C0503E">
        <w:t xml:space="preserve"> and set it to </w:t>
      </w:r>
      <w:proofErr w:type="spellStart"/>
      <w:r w:rsidRPr="00C0503E">
        <w:rPr>
          <w:i/>
        </w:rPr>
        <w:t>relayUE</w:t>
      </w:r>
      <w:proofErr w:type="spellEnd"/>
      <w:r w:rsidRPr="00C0503E">
        <w:t xml:space="preserve"> if the </w:t>
      </w:r>
      <w:proofErr w:type="spellStart"/>
      <w:r w:rsidRPr="00C0503E">
        <w:t>UE</w:t>
      </w:r>
      <w:proofErr w:type="spellEnd"/>
      <w:r w:rsidRPr="00C0503E">
        <w:t xml:space="preserve"> is acting as NR </w:t>
      </w:r>
      <w:proofErr w:type="spellStart"/>
      <w:r w:rsidRPr="00C0503E">
        <w:t>sidelink</w:t>
      </w:r>
      <w:proofErr w:type="spellEnd"/>
      <w:r w:rsidRPr="00C0503E">
        <w:t xml:space="preserve"> L3 </w:t>
      </w:r>
      <w:proofErr w:type="spellStart"/>
      <w:r w:rsidRPr="00C0503E">
        <w:t>U2N</w:t>
      </w:r>
      <w:proofErr w:type="spellEnd"/>
      <w:r w:rsidRPr="00C0503E">
        <w:t xml:space="preserve"> Relay </w:t>
      </w:r>
      <w:proofErr w:type="spellStart"/>
      <w:r w:rsidRPr="00C0503E">
        <w:t>UE</w:t>
      </w:r>
      <w:proofErr w:type="spellEnd"/>
      <w:r w:rsidRPr="00C0503E">
        <w:t xml:space="preserve"> or to </w:t>
      </w:r>
      <w:proofErr w:type="spellStart"/>
      <w:r w:rsidRPr="00C0503E">
        <w:rPr>
          <w:i/>
        </w:rPr>
        <w:t>remoteUE</w:t>
      </w:r>
      <w:proofErr w:type="spellEnd"/>
      <w:r w:rsidRPr="00C0503E">
        <w:t xml:space="preserve"> otherwise;</w:t>
      </w:r>
    </w:p>
    <w:p w14:paraId="6A32B1A3" w14:textId="77777777" w:rsidR="00112098" w:rsidRPr="00C0503E" w:rsidRDefault="00112098" w:rsidP="00112098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sl</w:t>
      </w:r>
      <w:proofErr w:type="spellEnd"/>
      <w:r w:rsidRPr="00C0503E">
        <w:rPr>
          <w:i/>
          <w:iCs/>
        </w:rPr>
        <w:t>-</w:t>
      </w:r>
      <w:proofErr w:type="spellStart"/>
      <w:r w:rsidRPr="00C0503E">
        <w:rPr>
          <w:i/>
          <w:iCs/>
        </w:rPr>
        <w:t>DRX</w:t>
      </w:r>
      <w:proofErr w:type="spellEnd"/>
      <w:r w:rsidRPr="00C0503E">
        <w:rPr>
          <w:i/>
          <w:iCs/>
        </w:rPr>
        <w:t>-</w:t>
      </w:r>
      <w:proofErr w:type="spellStart"/>
      <w:r w:rsidRPr="00C0503E">
        <w:rPr>
          <w:i/>
          <w:iCs/>
        </w:rPr>
        <w:t>ConfigCommonGC</w:t>
      </w:r>
      <w:proofErr w:type="spellEnd"/>
      <w:r w:rsidRPr="00C0503E">
        <w:rPr>
          <w:i/>
          <w:iCs/>
        </w:rPr>
        <w:t>-BC</w:t>
      </w:r>
      <w:r w:rsidRPr="00C0503E">
        <w:t xml:space="preserve"> is included in </w:t>
      </w:r>
      <w:proofErr w:type="spellStart"/>
      <w:r w:rsidRPr="00C0503E">
        <w:rPr>
          <w:i/>
          <w:iCs/>
        </w:rPr>
        <w:t>SIB12</w:t>
      </w:r>
      <w:proofErr w:type="spellEnd"/>
      <w:r w:rsidRPr="00C0503E">
        <w:rPr>
          <w:i/>
          <w:iCs/>
        </w:rPr>
        <w:t>-IEs</w:t>
      </w:r>
      <w:r w:rsidRPr="00C0503E">
        <w:t>:</w:t>
      </w:r>
    </w:p>
    <w:p w14:paraId="35D5A2F7" w14:textId="77777777" w:rsidR="00112098" w:rsidRPr="00C0503E" w:rsidRDefault="00112098" w:rsidP="00112098">
      <w:pPr>
        <w:pStyle w:val="B4"/>
        <w:rPr>
          <w:rFonts w:eastAsia="宋体"/>
          <w:lang w:eastAsia="zh-CN"/>
        </w:rPr>
      </w:pPr>
      <w:r w:rsidRPr="00C0503E">
        <w:t>4&gt;</w:t>
      </w:r>
      <w:r w:rsidRPr="00C0503E">
        <w:tab/>
        <w:t xml:space="preserve">if configured by upper layers to </w:t>
      </w:r>
      <w:r w:rsidRPr="00C0503E">
        <w:rPr>
          <w:rFonts w:eastAsia="宋体"/>
          <w:lang w:eastAsia="zh-CN"/>
        </w:rPr>
        <w:t xml:space="preserve">perform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</w:t>
      </w:r>
      <w:r w:rsidRPr="00C0503E">
        <w:rPr>
          <w:rFonts w:eastAsia="宋体"/>
          <w:lang w:eastAsia="zh-CN"/>
        </w:rPr>
        <w:t>reception:</w:t>
      </w:r>
    </w:p>
    <w:p w14:paraId="5FD9B505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>include</w:t>
      </w:r>
      <w:r w:rsidRPr="00C0503E">
        <w:rPr>
          <w:i/>
          <w:iCs/>
        </w:rPr>
        <w:t xml:space="preserve"> </w:t>
      </w:r>
      <w:proofErr w:type="spellStart"/>
      <w:r w:rsidRPr="00C0503E">
        <w:rPr>
          <w:i/>
          <w:iCs/>
        </w:rPr>
        <w:t>sl-RxDRX-ReportList</w:t>
      </w:r>
      <w:proofErr w:type="spellEnd"/>
      <w:r w:rsidRPr="00C0503E">
        <w:t xml:space="preserve"> and set its fields (if needed) as follows for each destination for which it reports to network:</w:t>
      </w:r>
    </w:p>
    <w:p w14:paraId="3E02721C" w14:textId="77777777" w:rsidR="00112098" w:rsidRPr="00C0503E" w:rsidRDefault="00112098" w:rsidP="00112098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sl-DRX-ConfigFromTx</w:t>
      </w:r>
      <w:proofErr w:type="spellEnd"/>
      <w:r w:rsidRPr="00C0503E">
        <w:rPr>
          <w:lang w:val="en-GB"/>
        </w:rPr>
        <w:t xml:space="preserve"> to include the accepted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DRX</w:t>
      </w:r>
      <w:proofErr w:type="spellEnd"/>
      <w:r w:rsidRPr="00C0503E">
        <w:rPr>
          <w:lang w:val="en-GB"/>
        </w:rPr>
        <w:t xml:space="preserve"> configuration of the associated destination for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unicast communication, if received from the associated peer </w:t>
      </w:r>
      <w:proofErr w:type="spellStart"/>
      <w:r w:rsidRPr="00C0503E">
        <w:rPr>
          <w:lang w:val="en-GB"/>
        </w:rPr>
        <w:t>UE</w:t>
      </w:r>
      <w:proofErr w:type="spellEnd"/>
      <w:r w:rsidRPr="00C0503E">
        <w:rPr>
          <w:lang w:val="en-GB"/>
        </w:rPr>
        <w:t>;</w:t>
      </w:r>
    </w:p>
    <w:p w14:paraId="7EE06838" w14:textId="77777777" w:rsidR="00112098" w:rsidRPr="00C0503E" w:rsidRDefault="00112098" w:rsidP="00112098">
      <w:pPr>
        <w:pStyle w:val="B5"/>
      </w:pPr>
      <w:r w:rsidRPr="00C0503E">
        <w:t>5&gt;</w:t>
      </w:r>
      <w:r w:rsidRPr="00C0503E">
        <w:tab/>
        <w:t xml:space="preserve">include </w:t>
      </w:r>
      <w:proofErr w:type="spellStart"/>
      <w:r w:rsidRPr="00C0503E">
        <w:rPr>
          <w:i/>
        </w:rPr>
        <w:t>sl</w:t>
      </w:r>
      <w:proofErr w:type="spellEnd"/>
      <w:r w:rsidRPr="00C0503E">
        <w:rPr>
          <w:i/>
        </w:rPr>
        <w:t>-</w:t>
      </w:r>
      <w:proofErr w:type="spellStart"/>
      <w:r w:rsidRPr="00C0503E">
        <w:rPr>
          <w:i/>
        </w:rPr>
        <w:t>RxInterestedGC</w:t>
      </w:r>
      <w:proofErr w:type="spellEnd"/>
      <w:r w:rsidRPr="00C0503E">
        <w:rPr>
          <w:i/>
        </w:rPr>
        <w:t>-BC-</w:t>
      </w:r>
      <w:proofErr w:type="spellStart"/>
      <w:r w:rsidRPr="00C0503E">
        <w:rPr>
          <w:i/>
        </w:rPr>
        <w:t>DestList</w:t>
      </w:r>
      <w:proofErr w:type="spellEnd"/>
      <w:r w:rsidRPr="00C0503E">
        <w:t xml:space="preserve"> and set its fields (if needed) as follows for each Destination Layer-2 ID for which it reports to network:</w:t>
      </w:r>
    </w:p>
    <w:p w14:paraId="020B3A90" w14:textId="77777777" w:rsidR="00112098" w:rsidRPr="00C0503E" w:rsidRDefault="00112098" w:rsidP="00112098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sl-RxInterestedQoS-InfoList</w:t>
      </w:r>
      <w:proofErr w:type="spellEnd"/>
      <w:r w:rsidRPr="00C0503E">
        <w:rPr>
          <w:lang w:val="en-GB"/>
        </w:rPr>
        <w:t xml:space="preserve"> to include the </w:t>
      </w:r>
      <w:proofErr w:type="spellStart"/>
      <w:r w:rsidRPr="00C0503E">
        <w:rPr>
          <w:lang w:val="en-GB"/>
        </w:rPr>
        <w:t>QoS</w:t>
      </w:r>
      <w:proofErr w:type="spellEnd"/>
      <w:r w:rsidRPr="00C0503E">
        <w:rPr>
          <w:lang w:val="en-GB"/>
        </w:rPr>
        <w:t xml:space="preserve"> profile of its interested service(s) that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DRX</w:t>
      </w:r>
      <w:proofErr w:type="spellEnd"/>
      <w:r w:rsidRPr="00C0503E">
        <w:rPr>
          <w:lang w:val="en-GB"/>
        </w:rPr>
        <w:t xml:space="preserve"> is applied for the associated destination for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groupcast</w:t>
      </w:r>
      <w:proofErr w:type="spellEnd"/>
      <w:r w:rsidRPr="00C0503E">
        <w:rPr>
          <w:lang w:val="en-GB"/>
        </w:rPr>
        <w:t xml:space="preserve"> or broadcast reception;</w:t>
      </w:r>
    </w:p>
    <w:p w14:paraId="03D25080" w14:textId="77777777" w:rsidR="00112098" w:rsidRPr="00C0503E" w:rsidRDefault="00112098" w:rsidP="00112098">
      <w:pPr>
        <w:pStyle w:val="NO"/>
      </w:pPr>
      <w:r w:rsidRPr="00C0503E">
        <w:t>NOTE:</w:t>
      </w:r>
      <w:r w:rsidRPr="00C0503E">
        <w:rPr>
          <w:rFonts w:eastAsia="宋体"/>
        </w:rPr>
        <w:tab/>
      </w:r>
      <w:r w:rsidRPr="00C0503E">
        <w:t xml:space="preserve">It is up to </w:t>
      </w:r>
      <w:proofErr w:type="spellStart"/>
      <w:r w:rsidRPr="00C0503E">
        <w:t>UE</w:t>
      </w:r>
      <w:proofErr w:type="spellEnd"/>
      <w:r w:rsidRPr="00C0503E">
        <w:t xml:space="preserve"> implementation to set the </w:t>
      </w:r>
      <w:proofErr w:type="spellStart"/>
      <w:r w:rsidRPr="00C0503E">
        <w:t>QoS</w:t>
      </w:r>
      <w:proofErr w:type="spellEnd"/>
      <w:r w:rsidRPr="00C0503E">
        <w:t xml:space="preserve"> profile in </w:t>
      </w:r>
      <w:proofErr w:type="spellStart"/>
      <w:r w:rsidRPr="00C0503E">
        <w:rPr>
          <w:i/>
        </w:rPr>
        <w:t>sl-RxInterestedQoS-InfoList</w:t>
      </w:r>
      <w:proofErr w:type="spellEnd"/>
      <w:r w:rsidRPr="00C0503E">
        <w:t xml:space="preserve"> for reception</w:t>
      </w:r>
      <w:r w:rsidRPr="00C0503E">
        <w:rPr>
          <w:lang w:eastAsia="zh-CN"/>
        </w:rPr>
        <w:t xml:space="preserve"> of NR </w:t>
      </w:r>
      <w:proofErr w:type="spellStart"/>
      <w:r w:rsidRPr="00C0503E">
        <w:t>sidelink</w:t>
      </w:r>
      <w:proofErr w:type="spellEnd"/>
      <w:r w:rsidRPr="00C0503E">
        <w:t xml:space="preserve"> discovery message or </w:t>
      </w:r>
      <w:proofErr w:type="spellStart"/>
      <w:r w:rsidRPr="00C0503E">
        <w:t>ProSe</w:t>
      </w:r>
      <w:proofErr w:type="spellEnd"/>
      <w:r w:rsidRPr="00C0503E">
        <w:t xml:space="preserve"> Direct Link Establishment Request message as described in </w:t>
      </w:r>
      <w:proofErr w:type="spellStart"/>
      <w:r w:rsidRPr="00C0503E">
        <w:t>TS</w:t>
      </w:r>
      <w:proofErr w:type="spellEnd"/>
      <w:r w:rsidRPr="00C0503E">
        <w:t xml:space="preserve"> 24.554 [72], or for reception of Direct Link Establishment Request message as described in </w:t>
      </w:r>
      <w:proofErr w:type="spellStart"/>
      <w:r w:rsidRPr="00C0503E">
        <w:t>TS</w:t>
      </w:r>
      <w:proofErr w:type="spellEnd"/>
      <w:r w:rsidRPr="00C0503E">
        <w:t xml:space="preserve"> 24.587 [57].</w:t>
      </w:r>
    </w:p>
    <w:p w14:paraId="3666FC18" w14:textId="77777777" w:rsidR="00112098" w:rsidRPr="00C0503E" w:rsidRDefault="00112098" w:rsidP="00112098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sl-DestinationIdentity</w:t>
      </w:r>
      <w:proofErr w:type="spellEnd"/>
      <w:r w:rsidRPr="00C0503E">
        <w:rPr>
          <w:lang w:val="en-GB"/>
        </w:rPr>
        <w:t xml:space="preserve"> to the associated destination identity configured by upper layer for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groupcast</w:t>
      </w:r>
      <w:proofErr w:type="spellEnd"/>
      <w:r w:rsidRPr="00C0503E">
        <w:rPr>
          <w:lang w:val="en-GB"/>
        </w:rPr>
        <w:t xml:space="preserve"> or broadcast reception;</w:t>
      </w:r>
    </w:p>
    <w:p w14:paraId="27E1FB07" w14:textId="77777777" w:rsidR="00112098" w:rsidRPr="00C0503E" w:rsidRDefault="00112098" w:rsidP="00112098">
      <w:pPr>
        <w:pStyle w:val="B4"/>
      </w:pPr>
      <w:r w:rsidRPr="00C0503E">
        <w:t>4&gt;</w:t>
      </w:r>
      <w:r w:rsidRPr="00C0503E">
        <w:tab/>
        <w:t xml:space="preserve">if configured by upper layers to </w:t>
      </w:r>
      <w:r w:rsidRPr="00C0503E">
        <w:rPr>
          <w:rFonts w:eastAsia="宋体"/>
          <w:lang w:eastAsia="zh-CN"/>
        </w:rPr>
        <w:t xml:space="preserve">perform </w:t>
      </w:r>
      <w:r w:rsidRPr="00C0503E">
        <w:rPr>
          <w:lang w:eastAsia="zh-CN"/>
        </w:rPr>
        <w:t xml:space="preserve">NR </w:t>
      </w:r>
      <w:proofErr w:type="spellStart"/>
      <w:r w:rsidRPr="00C0503E">
        <w:t>sidelink</w:t>
      </w:r>
      <w:proofErr w:type="spellEnd"/>
      <w:r w:rsidRPr="00C0503E">
        <w:t xml:space="preserve"> </w:t>
      </w:r>
      <w:r w:rsidRPr="00C0503E">
        <w:rPr>
          <w:rFonts w:eastAsia="宋体"/>
          <w:lang w:eastAsia="zh-CN"/>
        </w:rPr>
        <w:t xml:space="preserve">transmission and </w:t>
      </w:r>
      <w:r w:rsidRPr="00C0503E">
        <w:t xml:space="preserve">configured with </w:t>
      </w:r>
      <w:proofErr w:type="spellStart"/>
      <w:r w:rsidRPr="00C0503E">
        <w:rPr>
          <w:i/>
        </w:rPr>
        <w:t>sl-ScheduledConfig</w:t>
      </w:r>
      <w:proofErr w:type="spellEnd"/>
      <w:r w:rsidRPr="00C0503E">
        <w:rPr>
          <w:rFonts w:eastAsia="宋体"/>
          <w:lang w:eastAsia="zh-CN"/>
        </w:rPr>
        <w:t>:</w:t>
      </w:r>
    </w:p>
    <w:p w14:paraId="23680FB1" w14:textId="77777777" w:rsidR="00112098" w:rsidRPr="00C0503E" w:rsidRDefault="00112098" w:rsidP="00112098">
      <w:pPr>
        <w:pStyle w:val="B5"/>
        <w:rPr>
          <w:rFonts w:eastAsia="宋体"/>
          <w:lang w:eastAsia="zh-CN"/>
        </w:rPr>
      </w:pPr>
      <w:r w:rsidRPr="00C0503E">
        <w:t>5&gt;</w:t>
      </w:r>
      <w:r w:rsidRPr="00C0503E">
        <w:tab/>
      </w:r>
      <w:r w:rsidRPr="00C0503E">
        <w:rPr>
          <w:rFonts w:eastAsia="宋体"/>
          <w:lang w:eastAsia="zh-CN"/>
        </w:rPr>
        <w:t xml:space="preserve">include </w:t>
      </w:r>
      <w:proofErr w:type="spellStart"/>
      <w:r w:rsidRPr="00C0503E">
        <w:rPr>
          <w:i/>
        </w:rPr>
        <w:t>sl-TxResourceReqList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and/or </w:t>
      </w:r>
      <w:proofErr w:type="spellStart"/>
      <w:r w:rsidRPr="00C0503E">
        <w:rPr>
          <w:i/>
        </w:rPr>
        <w:t>sl-TxResourceReqListCommRelay</w:t>
      </w:r>
      <w:proofErr w:type="spellEnd"/>
      <w:r w:rsidRPr="00C0503E">
        <w:rPr>
          <w:rFonts w:eastAsia="宋体"/>
          <w:i/>
          <w:iCs/>
          <w:lang w:eastAsia="zh-CN"/>
        </w:rPr>
        <w:t xml:space="preserve"> </w:t>
      </w:r>
      <w:r>
        <w:rPr>
          <w:iCs/>
          <w:lang w:eastAsia="zh-CN"/>
        </w:rPr>
        <w:t xml:space="preserve">and/or </w:t>
      </w:r>
      <w:proofErr w:type="spellStart"/>
      <w:r w:rsidRPr="00D2026D">
        <w:rPr>
          <w:i/>
          <w:iCs/>
          <w:lang w:eastAsia="zh-CN"/>
        </w:rPr>
        <w:t>sl-FailureList</w:t>
      </w:r>
      <w:proofErr w:type="spellEnd"/>
      <w:r>
        <w:rPr>
          <w:iCs/>
          <w:lang w:eastAsia="zh-CN"/>
        </w:rPr>
        <w:t xml:space="preserve"> </w:t>
      </w:r>
      <w:r w:rsidRPr="00C0503E">
        <w:rPr>
          <w:rFonts w:eastAsia="宋体"/>
          <w:lang w:eastAsia="zh-CN"/>
        </w:rPr>
        <w:t>and set its fields (if needed) as follows for each destination for which it reports to network:</w:t>
      </w:r>
    </w:p>
    <w:p w14:paraId="6A2EAC1A" w14:textId="77777777" w:rsidR="00112098" w:rsidRPr="00C0503E" w:rsidRDefault="00112098" w:rsidP="00112098">
      <w:pPr>
        <w:pStyle w:val="B6"/>
        <w:rPr>
          <w:rFonts w:eastAsia="宋体"/>
          <w:lang w:val="en-GB" w:eastAsia="zh-CN"/>
        </w:rPr>
      </w:pPr>
      <w:r w:rsidRPr="00C0503E">
        <w:rPr>
          <w:lang w:val="en-GB"/>
        </w:rPr>
        <w:lastRenderedPageBreak/>
        <w:t>6&gt;</w:t>
      </w:r>
      <w:r w:rsidRPr="00C0503E">
        <w:rPr>
          <w:lang w:val="en-GB"/>
        </w:rPr>
        <w:tab/>
      </w:r>
      <w:r w:rsidRPr="00C0503E">
        <w:rPr>
          <w:rFonts w:eastAsia="宋体"/>
          <w:lang w:val="en-GB" w:eastAsia="zh-CN"/>
        </w:rPr>
        <w:t xml:space="preserve">set </w:t>
      </w:r>
      <w:proofErr w:type="spellStart"/>
      <w:r w:rsidRPr="00C0503E">
        <w:rPr>
          <w:rFonts w:eastAsia="宋体"/>
          <w:i/>
          <w:iCs/>
          <w:lang w:val="en-GB" w:eastAsia="zh-CN"/>
        </w:rPr>
        <w:t>sl-DRX-InfoFromRxList</w:t>
      </w:r>
      <w:proofErr w:type="spellEnd"/>
      <w:r w:rsidRPr="00C0503E">
        <w:rPr>
          <w:rFonts w:eastAsia="宋体"/>
          <w:lang w:val="en-GB" w:eastAsia="zh-CN"/>
        </w:rPr>
        <w:t xml:space="preserve"> to include the </w:t>
      </w:r>
      <w:proofErr w:type="spellStart"/>
      <w:r w:rsidRPr="00C0503E">
        <w:rPr>
          <w:rFonts w:eastAsia="宋体"/>
          <w:lang w:val="en-GB" w:eastAsia="zh-CN"/>
        </w:rPr>
        <w:t>sidelink</w:t>
      </w:r>
      <w:proofErr w:type="spellEnd"/>
      <w:r w:rsidRPr="00C0503E">
        <w:rPr>
          <w:rFonts w:eastAsia="宋体"/>
          <w:lang w:val="en-GB" w:eastAsia="zh-CN"/>
        </w:rPr>
        <w:t xml:space="preserve"> </w:t>
      </w:r>
      <w:proofErr w:type="spellStart"/>
      <w:r w:rsidRPr="00C0503E">
        <w:rPr>
          <w:rFonts w:eastAsia="宋体"/>
          <w:lang w:val="en-GB" w:eastAsia="zh-CN"/>
        </w:rPr>
        <w:t>DRX</w:t>
      </w:r>
      <w:proofErr w:type="spellEnd"/>
      <w:r w:rsidRPr="00C0503E">
        <w:rPr>
          <w:rFonts w:eastAsia="宋体"/>
          <w:lang w:val="en-GB" w:eastAsia="zh-CN"/>
        </w:rPr>
        <w:t xml:space="preserve"> assistance information of the associated destination, if any, received from the associated peer </w:t>
      </w:r>
      <w:proofErr w:type="spellStart"/>
      <w:r w:rsidRPr="00C0503E">
        <w:rPr>
          <w:rFonts w:eastAsia="宋体"/>
          <w:lang w:val="en-GB" w:eastAsia="zh-CN"/>
        </w:rPr>
        <w:t>UE</w:t>
      </w:r>
      <w:proofErr w:type="spellEnd"/>
      <w:r w:rsidRPr="00C0503E">
        <w:rPr>
          <w:rFonts w:eastAsia="宋体"/>
          <w:lang w:val="en-GB" w:eastAsia="zh-CN"/>
        </w:rPr>
        <w:t>;</w:t>
      </w:r>
    </w:p>
    <w:p w14:paraId="1B8D4122" w14:textId="77777777" w:rsidR="00112098" w:rsidRPr="00C0503E" w:rsidRDefault="00112098" w:rsidP="00112098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if the </w:t>
      </w:r>
      <w:proofErr w:type="spellStart"/>
      <w:r w:rsidRPr="00C0503E">
        <w:rPr>
          <w:i/>
          <w:lang w:val="en-GB"/>
        </w:rPr>
        <w:t>RRCReconfigurationCompleteSidelink</w:t>
      </w:r>
      <w:proofErr w:type="spellEnd"/>
      <w:r w:rsidRPr="00C0503E">
        <w:rPr>
          <w:lang w:val="en-GB"/>
        </w:rPr>
        <w:t xml:space="preserve"> message includes the </w:t>
      </w:r>
      <w:proofErr w:type="spellStart"/>
      <w:r w:rsidRPr="00C0503E">
        <w:rPr>
          <w:i/>
          <w:lang w:val="en-GB"/>
        </w:rPr>
        <w:t>sl-DRX-ConfigReject</w:t>
      </w:r>
      <w:proofErr w:type="spellEnd"/>
      <w:r w:rsidRPr="00C0503E">
        <w:rPr>
          <w:lang w:val="en-GB"/>
        </w:rPr>
        <w:t>:</w:t>
      </w:r>
    </w:p>
    <w:p w14:paraId="1508671B" w14:textId="77777777" w:rsidR="00112098" w:rsidRPr="00C0503E" w:rsidRDefault="00112098" w:rsidP="00112098">
      <w:pPr>
        <w:pStyle w:val="B7"/>
        <w:rPr>
          <w:lang w:val="en-GB"/>
        </w:rPr>
      </w:pPr>
      <w:r w:rsidRPr="00C0503E">
        <w:rPr>
          <w:lang w:val="en-GB"/>
        </w:rPr>
        <w:t>7&gt;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</w:t>
      </w:r>
      <w:proofErr w:type="spellEnd"/>
      <w:r w:rsidRPr="00C0503E">
        <w:rPr>
          <w:i/>
          <w:lang w:val="en-GB"/>
        </w:rPr>
        <w:t>-Failure</w:t>
      </w:r>
      <w:r w:rsidRPr="00C0503E">
        <w:rPr>
          <w:lang w:val="en-GB"/>
        </w:rPr>
        <w:t xml:space="preserve"> as </w:t>
      </w:r>
      <w:proofErr w:type="spellStart"/>
      <w:r w:rsidRPr="00C0503E">
        <w:rPr>
          <w:i/>
          <w:lang w:val="en-GB"/>
        </w:rPr>
        <w:t>drxReject-v1710</w:t>
      </w:r>
      <w:proofErr w:type="spellEnd"/>
      <w:r w:rsidRPr="00C0503E">
        <w:rPr>
          <w:lang w:val="en-GB"/>
        </w:rPr>
        <w:t xml:space="preserve"> for the associated destination for the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communication transmission;</w:t>
      </w:r>
    </w:p>
    <w:p w14:paraId="7E6841A9" w14:textId="77777777" w:rsidR="00112098" w:rsidRPr="00C0503E" w:rsidRDefault="00112098" w:rsidP="00112098">
      <w:pPr>
        <w:pStyle w:val="B6"/>
        <w:rPr>
          <w:rFonts w:eastAsia="宋体"/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set </w:t>
      </w:r>
      <w:proofErr w:type="spellStart"/>
      <w:r w:rsidRPr="00C0503E">
        <w:rPr>
          <w:i/>
          <w:lang w:val="en-GB"/>
        </w:rPr>
        <w:t>sl</w:t>
      </w:r>
      <w:proofErr w:type="spellEnd"/>
      <w:r w:rsidRPr="00C0503E">
        <w:rPr>
          <w:i/>
          <w:lang w:val="en-GB"/>
        </w:rPr>
        <w:t>-</w:t>
      </w:r>
      <w:proofErr w:type="spellStart"/>
      <w:r w:rsidRPr="00C0503E">
        <w:rPr>
          <w:i/>
          <w:lang w:val="en-GB"/>
        </w:rPr>
        <w:t>DRX</w:t>
      </w:r>
      <w:proofErr w:type="spellEnd"/>
      <w:r w:rsidRPr="00C0503E">
        <w:rPr>
          <w:i/>
          <w:lang w:val="en-GB"/>
        </w:rPr>
        <w:t>-Indication</w:t>
      </w:r>
      <w:r w:rsidRPr="00C0503E">
        <w:rPr>
          <w:lang w:val="en-GB"/>
        </w:rPr>
        <w:t xml:space="preserve"> to include the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DRX</w:t>
      </w:r>
      <w:proofErr w:type="spellEnd"/>
      <w:r w:rsidRPr="00C0503E">
        <w:rPr>
          <w:lang w:val="en-GB"/>
        </w:rPr>
        <w:t xml:space="preserve"> on/off indication for the associated destination for NR </w:t>
      </w:r>
      <w:proofErr w:type="spellStart"/>
      <w:r w:rsidRPr="00C0503E">
        <w:rPr>
          <w:lang w:val="en-GB"/>
        </w:rPr>
        <w:t>sidelink</w:t>
      </w:r>
      <w:proofErr w:type="spellEnd"/>
      <w:r w:rsidRPr="00C0503E">
        <w:rPr>
          <w:lang w:val="en-GB"/>
        </w:rPr>
        <w:t xml:space="preserve"> </w:t>
      </w:r>
      <w:proofErr w:type="spellStart"/>
      <w:r w:rsidRPr="00C0503E">
        <w:rPr>
          <w:lang w:val="en-GB"/>
        </w:rPr>
        <w:t>groupcast</w:t>
      </w:r>
      <w:proofErr w:type="spellEnd"/>
      <w:r w:rsidRPr="00C0503E">
        <w:rPr>
          <w:lang w:val="en-GB"/>
        </w:rPr>
        <w:t xml:space="preserve"> transmission;</w:t>
      </w:r>
    </w:p>
    <w:p w14:paraId="00ABDBD9" w14:textId="77777777" w:rsidR="00112098" w:rsidRPr="00C0503E" w:rsidRDefault="00112098" w:rsidP="00112098">
      <w:pPr>
        <w:pStyle w:val="B1"/>
        <w:rPr>
          <w:rFonts w:eastAsia="宋体"/>
        </w:rPr>
      </w:pPr>
      <w:r w:rsidRPr="00C0503E">
        <w:rPr>
          <w:rFonts w:eastAsia="宋体"/>
        </w:rPr>
        <w:t>1&gt;</w:t>
      </w:r>
      <w:r w:rsidRPr="00C0503E">
        <w:rPr>
          <w:rFonts w:eastAsia="宋体"/>
        </w:rPr>
        <w:tab/>
        <w:t xml:space="preserve">if the </w:t>
      </w:r>
      <w:proofErr w:type="spellStart"/>
      <w:r w:rsidRPr="00C0503E">
        <w:rPr>
          <w:rFonts w:eastAsia="宋体"/>
        </w:rPr>
        <w:t>UE</w:t>
      </w:r>
      <w:proofErr w:type="spellEnd"/>
      <w:r w:rsidRPr="00C0503E">
        <w:rPr>
          <w:rFonts w:eastAsia="宋体"/>
        </w:rPr>
        <w:t xml:space="preserve"> initiates the procedure while connected to an E-</w:t>
      </w:r>
      <w:proofErr w:type="spellStart"/>
      <w:r w:rsidRPr="00C0503E">
        <w:rPr>
          <w:rFonts w:eastAsia="宋体"/>
        </w:rPr>
        <w:t>UTRA</w:t>
      </w:r>
      <w:proofErr w:type="spellEnd"/>
      <w:r w:rsidRPr="00C0503E">
        <w:rPr>
          <w:rFonts w:eastAsia="宋体"/>
        </w:rPr>
        <w:t xml:space="preserve"> </w:t>
      </w:r>
      <w:proofErr w:type="spellStart"/>
      <w:r w:rsidRPr="00C0503E">
        <w:rPr>
          <w:rFonts w:eastAsia="宋体"/>
        </w:rPr>
        <w:t>PCell</w:t>
      </w:r>
      <w:proofErr w:type="spellEnd"/>
      <w:r w:rsidRPr="00C0503E">
        <w:rPr>
          <w:rFonts w:eastAsia="宋体"/>
        </w:rPr>
        <w:t>:</w:t>
      </w:r>
    </w:p>
    <w:p w14:paraId="5C1DB33A" w14:textId="77777777" w:rsidR="00112098" w:rsidRPr="00C0503E" w:rsidRDefault="00112098" w:rsidP="00112098">
      <w:pPr>
        <w:pStyle w:val="B2"/>
        <w:rPr>
          <w:rFonts w:eastAsia="宋体"/>
        </w:rPr>
      </w:pPr>
      <w:r w:rsidRPr="00C0503E">
        <w:rPr>
          <w:rFonts w:eastAsia="宋体"/>
        </w:rPr>
        <w:t>2&gt;</w:t>
      </w:r>
      <w:r w:rsidRPr="00C0503E">
        <w:rPr>
          <w:rFonts w:eastAsia="宋体"/>
        </w:rPr>
        <w:tab/>
        <w:t>submit</w:t>
      </w:r>
      <w:r w:rsidRPr="00C0503E">
        <w:rPr>
          <w:rFonts w:eastAsia="宋体"/>
          <w:lang w:eastAsia="en-GB"/>
        </w:rPr>
        <w:t xml:space="preserve"> the </w:t>
      </w:r>
      <w:proofErr w:type="spellStart"/>
      <w:r w:rsidRPr="00C0503E">
        <w:rPr>
          <w:rFonts w:eastAsia="宋体"/>
          <w:i/>
        </w:rPr>
        <w:t>SidelinkUEInformationNR</w:t>
      </w:r>
      <w:proofErr w:type="spellEnd"/>
      <w:r w:rsidRPr="00C0503E">
        <w:rPr>
          <w:rFonts w:eastAsia="宋体"/>
        </w:rPr>
        <w:t xml:space="preserve"> </w:t>
      </w:r>
      <w:r w:rsidRPr="00C0503E">
        <w:rPr>
          <w:rFonts w:eastAsia="宋体"/>
          <w:iCs/>
          <w:lang w:eastAsia="en-GB"/>
        </w:rPr>
        <w:t xml:space="preserve">to lower layers via </w:t>
      </w:r>
      <w:proofErr w:type="spellStart"/>
      <w:r w:rsidRPr="00C0503E">
        <w:rPr>
          <w:rFonts w:eastAsia="宋体"/>
          <w:iCs/>
          <w:lang w:eastAsia="en-GB"/>
        </w:rPr>
        <w:t>SRB1</w:t>
      </w:r>
      <w:proofErr w:type="spellEnd"/>
      <w:r w:rsidRPr="00C0503E">
        <w:rPr>
          <w:rFonts w:eastAsia="宋体"/>
          <w:iCs/>
          <w:lang w:eastAsia="en-GB"/>
        </w:rPr>
        <w:t xml:space="preserve">, </w:t>
      </w:r>
      <w:r w:rsidRPr="00C0503E">
        <w:rPr>
          <w:rFonts w:eastAsia="宋体"/>
        </w:rPr>
        <w:t xml:space="preserve">embedded in </w:t>
      </w:r>
      <w:r w:rsidRPr="00C0503E">
        <w:rPr>
          <w:rFonts w:eastAsia="宋体"/>
          <w:lang w:eastAsia="zh-CN"/>
        </w:rPr>
        <w:t>E</w:t>
      </w:r>
      <w:r w:rsidRPr="00C0503E">
        <w:rPr>
          <w:rFonts w:eastAsia="宋体"/>
        </w:rPr>
        <w:t>-</w:t>
      </w:r>
      <w:proofErr w:type="spellStart"/>
      <w:r w:rsidRPr="00C0503E">
        <w:rPr>
          <w:rFonts w:eastAsia="宋体"/>
        </w:rPr>
        <w:t>UTRA</w:t>
      </w:r>
      <w:proofErr w:type="spellEnd"/>
      <w:r w:rsidRPr="00C0503E">
        <w:rPr>
          <w:rFonts w:eastAsia="宋体"/>
        </w:rPr>
        <w:t xml:space="preserve"> </w:t>
      </w:r>
      <w:proofErr w:type="spellStart"/>
      <w:r w:rsidRPr="00C0503E">
        <w:rPr>
          <w:rFonts w:eastAsia="宋体"/>
        </w:rPr>
        <w:t>RRC</w:t>
      </w:r>
      <w:proofErr w:type="spellEnd"/>
      <w:r w:rsidRPr="00C0503E">
        <w:rPr>
          <w:rFonts w:eastAsia="宋体"/>
        </w:rPr>
        <w:t xml:space="preserve"> message </w:t>
      </w:r>
      <w:proofErr w:type="spellStart"/>
      <w:r w:rsidRPr="00C0503E">
        <w:rPr>
          <w:rFonts w:eastAsia="宋体"/>
          <w:i/>
          <w:iCs/>
        </w:rPr>
        <w:t>ULInformationTransferIRAT</w:t>
      </w:r>
      <w:proofErr w:type="spellEnd"/>
      <w:r w:rsidRPr="00C0503E">
        <w:rPr>
          <w:rFonts w:eastAsia="宋体"/>
        </w:rPr>
        <w:t xml:space="preserve"> as specified in </w:t>
      </w:r>
      <w:proofErr w:type="spellStart"/>
      <w:r w:rsidRPr="00C0503E">
        <w:rPr>
          <w:rFonts w:eastAsia="宋体"/>
        </w:rPr>
        <w:t>TS</w:t>
      </w:r>
      <w:proofErr w:type="spellEnd"/>
      <w:r w:rsidRPr="00C0503E">
        <w:rPr>
          <w:rFonts w:eastAsia="宋体"/>
        </w:rPr>
        <w:t xml:space="preserve"> 36.331 [10], clause 5.6.28;</w:t>
      </w:r>
    </w:p>
    <w:p w14:paraId="7A719607" w14:textId="77777777" w:rsidR="00112098" w:rsidRPr="00C0503E" w:rsidRDefault="00112098" w:rsidP="00112098">
      <w:pPr>
        <w:pStyle w:val="B1"/>
        <w:rPr>
          <w:rFonts w:eastAsia="宋体"/>
        </w:rPr>
      </w:pPr>
      <w:r w:rsidRPr="00C0503E">
        <w:rPr>
          <w:rFonts w:eastAsia="宋体"/>
          <w:lang w:eastAsia="en-GB"/>
        </w:rPr>
        <w:t>1&gt;</w:t>
      </w:r>
      <w:r w:rsidRPr="00C0503E">
        <w:rPr>
          <w:rFonts w:eastAsia="宋体"/>
          <w:lang w:eastAsia="en-GB"/>
        </w:rPr>
        <w:tab/>
        <w:t>else:</w:t>
      </w:r>
    </w:p>
    <w:p w14:paraId="467A74EE" w14:textId="11B3BFEB" w:rsidR="00F1096C" w:rsidRPr="00250BF3" w:rsidRDefault="00112098" w:rsidP="00F1096C">
      <w:pPr>
        <w:pStyle w:val="B2"/>
      </w:pPr>
      <w:r w:rsidRPr="00C0503E">
        <w:t>2&gt;</w:t>
      </w:r>
      <w:r w:rsidRPr="00C0503E">
        <w:tab/>
        <w:t xml:space="preserve">submit the </w:t>
      </w:r>
      <w:proofErr w:type="spellStart"/>
      <w:r w:rsidRPr="00C0503E">
        <w:rPr>
          <w:i/>
        </w:rPr>
        <w:t>SidelinkUEInformationNR</w:t>
      </w:r>
      <w:proofErr w:type="spellEnd"/>
      <w:r w:rsidRPr="00C0503E">
        <w:t xml:space="preserve"> message to lower layers for transmission.</w:t>
      </w: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F1096C" w14:paraId="7678C1E7" w14:textId="77777777" w:rsidTr="00C77632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62E496C4" w14:textId="77777777" w:rsidR="00F1096C" w:rsidRDefault="00F1096C" w:rsidP="00C7763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1D2EF44" w14:textId="77777777" w:rsidR="00F1096C" w:rsidRPr="00FA0D37" w:rsidRDefault="00F1096C" w:rsidP="00F1096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A0D37">
        <w:rPr>
          <w:rFonts w:ascii="Arial" w:hAnsi="Arial"/>
          <w:sz w:val="24"/>
        </w:rPr>
        <w:t>5.8.13.3</w:t>
      </w:r>
      <w:r w:rsidRPr="00FA0D37">
        <w:rPr>
          <w:rFonts w:ascii="Arial" w:hAnsi="Arial"/>
          <w:sz w:val="24"/>
        </w:rPr>
        <w:tab/>
      </w:r>
      <w:r w:rsidRPr="00FA0D37">
        <w:rPr>
          <w:rFonts w:ascii="Arial" w:eastAsia="宋体" w:hAnsi="Arial"/>
          <w:sz w:val="24"/>
          <w:lang w:eastAsia="zh-CN"/>
        </w:rPr>
        <w:t xml:space="preserve">NR </w:t>
      </w:r>
      <w:proofErr w:type="spellStart"/>
      <w:r w:rsidRPr="00FA0D37">
        <w:rPr>
          <w:rFonts w:ascii="Arial" w:hAnsi="Arial"/>
          <w:sz w:val="24"/>
        </w:rPr>
        <w:t>sidelink</w:t>
      </w:r>
      <w:proofErr w:type="spellEnd"/>
      <w:r w:rsidRPr="00FA0D37">
        <w:rPr>
          <w:rFonts w:ascii="Arial" w:hAnsi="Arial"/>
          <w:sz w:val="24"/>
        </w:rPr>
        <w:t xml:space="preserve"> discovery transmission</w:t>
      </w:r>
    </w:p>
    <w:p w14:paraId="5431E808" w14:textId="77777777" w:rsidR="00F1096C" w:rsidRPr="00FA0D37" w:rsidRDefault="00F1096C" w:rsidP="00F1096C">
      <w:pPr>
        <w:rPr>
          <w:rFonts w:eastAsia="等线"/>
        </w:rPr>
      </w:pPr>
      <w:r w:rsidRPr="00FA0D37">
        <w:t xml:space="preserve">A </w:t>
      </w:r>
      <w:proofErr w:type="spellStart"/>
      <w:r w:rsidRPr="00FA0D37">
        <w:t>UE</w:t>
      </w:r>
      <w:proofErr w:type="spellEnd"/>
      <w:r w:rsidRPr="00FA0D37">
        <w:t xml:space="preserve"> capable of </w:t>
      </w:r>
      <w:r w:rsidRPr="00FA0D37">
        <w:rPr>
          <w:rFonts w:eastAsia="宋体"/>
          <w:lang w:eastAsia="zh-CN"/>
        </w:rPr>
        <w:t xml:space="preserve">NR </w:t>
      </w:r>
      <w:proofErr w:type="spellStart"/>
      <w:r w:rsidRPr="00FA0D37">
        <w:t>sidelink</w:t>
      </w:r>
      <w:proofErr w:type="spellEnd"/>
      <w:r w:rsidRPr="00FA0D37">
        <w:t xml:space="preserve"> discovery that is configured by upper layer to transmit NR </w:t>
      </w:r>
      <w:proofErr w:type="spellStart"/>
      <w:r w:rsidRPr="00FA0D37">
        <w:rPr>
          <w:lang w:eastAsia="zh-CN"/>
        </w:rPr>
        <w:t>sidelink</w:t>
      </w:r>
      <w:proofErr w:type="spellEnd"/>
      <w:r w:rsidRPr="00FA0D37">
        <w:rPr>
          <w:lang w:eastAsia="zh-CN"/>
        </w:rPr>
        <w:t xml:space="preserve"> discovery message </w:t>
      </w:r>
      <w:r w:rsidRPr="00FA0D37">
        <w:t>shall:</w:t>
      </w:r>
    </w:p>
    <w:p w14:paraId="199F5D11" w14:textId="77777777" w:rsidR="00F1096C" w:rsidRPr="00FA0D37" w:rsidRDefault="00F1096C" w:rsidP="00F1096C">
      <w:pPr>
        <w:pStyle w:val="B1"/>
      </w:pPr>
      <w:r w:rsidRPr="00FA0D37">
        <w:t>1&gt;</w:t>
      </w:r>
      <w:r w:rsidRPr="00FA0D37">
        <w:tab/>
        <w:t xml:space="preserve">if the frequency used for NR </w:t>
      </w:r>
      <w:proofErr w:type="spellStart"/>
      <w:r w:rsidRPr="00FA0D37">
        <w:t>sidelink</w:t>
      </w:r>
      <w:proofErr w:type="spellEnd"/>
      <w:r w:rsidRPr="00FA0D37">
        <w:t xml:space="preserve"> discovery is included in </w:t>
      </w:r>
      <w:proofErr w:type="spellStart"/>
      <w:r w:rsidRPr="00FA0D37">
        <w:rPr>
          <w:i/>
        </w:rPr>
        <w:t>sl-FreqInfoToAddModList</w:t>
      </w:r>
      <w:proofErr w:type="spellEnd"/>
      <w:r w:rsidRPr="00FA0D37">
        <w:t xml:space="preserve">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 message; or if the frequency used for NR </w:t>
      </w:r>
      <w:proofErr w:type="spellStart"/>
      <w:r w:rsidRPr="00FA0D37">
        <w:t>sidelink</w:t>
      </w:r>
      <w:proofErr w:type="spellEnd"/>
      <w:r w:rsidRPr="00FA0D37">
        <w:t xml:space="preserve"> discovery is included</w:t>
      </w:r>
      <w:r w:rsidRPr="00FA0D37">
        <w:rPr>
          <w:i/>
        </w:rPr>
        <w:t xml:space="preserve"> </w:t>
      </w:r>
      <w:r w:rsidRPr="00FA0D37">
        <w:t xml:space="preserve">in </w:t>
      </w:r>
      <w:proofErr w:type="spellStart"/>
      <w:r w:rsidRPr="00FA0D37">
        <w:rPr>
          <w:i/>
        </w:rPr>
        <w:t>sl-FreqInfoList</w:t>
      </w:r>
      <w:proofErr w:type="spellEnd"/>
      <w:r w:rsidRPr="00FA0D37">
        <w:t xml:space="preserve"> within </w:t>
      </w:r>
      <w:proofErr w:type="spellStart"/>
      <w:r w:rsidRPr="00FA0D37">
        <w:rPr>
          <w:i/>
        </w:rPr>
        <w:t>SIB12</w:t>
      </w:r>
      <w:proofErr w:type="spellEnd"/>
      <w:r w:rsidRPr="00FA0D37">
        <w:t>:</w:t>
      </w:r>
    </w:p>
    <w:p w14:paraId="11C206B5" w14:textId="77777777" w:rsidR="00F1096C" w:rsidRPr="00FA0D37" w:rsidRDefault="00F1096C" w:rsidP="00F1096C">
      <w:pPr>
        <w:pStyle w:val="B2"/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in </w:t>
      </w:r>
      <w:proofErr w:type="spellStart"/>
      <w:r w:rsidRPr="00FA0D37">
        <w:t>RRC_CONNECTED</w:t>
      </w:r>
      <w:proofErr w:type="spellEnd"/>
      <w:r w:rsidRPr="00FA0D37">
        <w:t xml:space="preserve"> and uses </w:t>
      </w:r>
      <w:r w:rsidRPr="00FA0D37">
        <w:rPr>
          <w:lang w:eastAsia="zh-CN"/>
        </w:rPr>
        <w:t xml:space="preserve">the frequency </w:t>
      </w:r>
      <w:r w:rsidRPr="00FA0D37">
        <w:t>included 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 message:</w:t>
      </w:r>
    </w:p>
    <w:p w14:paraId="5B8803B3" w14:textId="77777777" w:rsidR="00F1096C" w:rsidRPr="00FA0D37" w:rsidRDefault="00F1096C" w:rsidP="00F1096C">
      <w:pPr>
        <w:pStyle w:val="B3"/>
      </w:pPr>
      <w:r w:rsidRPr="00FA0D37">
        <w:t>3&gt;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acting as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rPr>
          <w:rFonts w:eastAsia="宋体"/>
          <w:lang w:eastAsia="zh-CN"/>
        </w:rPr>
        <w:t xml:space="preserve"> and</w:t>
      </w:r>
      <w:r w:rsidRPr="00FA0D37">
        <w:t xml:space="preserve"> </w:t>
      </w:r>
      <w:proofErr w:type="spellStart"/>
      <w:r w:rsidRPr="00FA0D37">
        <w:rPr>
          <w:i/>
        </w:rPr>
        <w:t>sl-DiscConfig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, and if the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threshold conditions as specified in 5.8.14.2 are met based on </w:t>
      </w:r>
      <w:proofErr w:type="spellStart"/>
      <w:r w:rsidRPr="00FA0D37">
        <w:rPr>
          <w:i/>
        </w:rPr>
        <w:t>sl-RelayUE-Config</w:t>
      </w:r>
      <w:proofErr w:type="spellEnd"/>
      <w:r w:rsidRPr="00FA0D37">
        <w:t>; or</w:t>
      </w:r>
    </w:p>
    <w:p w14:paraId="0C02E1D7" w14:textId="77777777" w:rsidR="00F1096C" w:rsidRPr="00FA0D37" w:rsidRDefault="00F1096C" w:rsidP="00F1096C">
      <w:pPr>
        <w:pStyle w:val="B3"/>
      </w:pPr>
      <w:r w:rsidRPr="00FA0D37">
        <w:t>3&gt;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selecting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/ has a selected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/ configured with measurement object associated to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UEs</w:t>
      </w:r>
      <w:proofErr w:type="spellEnd"/>
      <w:r w:rsidRPr="00FA0D37">
        <w:rPr>
          <w:rFonts w:eastAsia="宋体"/>
          <w:lang w:eastAsia="zh-CN"/>
        </w:rPr>
        <w:t xml:space="preserve"> and</w:t>
      </w:r>
      <w:r w:rsidRPr="00FA0D37">
        <w:t xml:space="preserve"> </w:t>
      </w:r>
      <w:proofErr w:type="spellStart"/>
      <w:r w:rsidRPr="00FA0D37">
        <w:rPr>
          <w:i/>
        </w:rPr>
        <w:t>sl-DiscConfig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, and if the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Remote </w:t>
      </w:r>
      <w:proofErr w:type="spellStart"/>
      <w:r w:rsidRPr="00FA0D37">
        <w:t>UE</w:t>
      </w:r>
      <w:proofErr w:type="spellEnd"/>
      <w:r w:rsidRPr="00FA0D37">
        <w:t xml:space="preserve"> threshold conditions as specified in 5.8.15.2 are met based on </w:t>
      </w:r>
      <w:proofErr w:type="spellStart"/>
      <w:r w:rsidRPr="00FA0D37">
        <w:rPr>
          <w:i/>
        </w:rPr>
        <w:t>sl-RemoteUE-Config</w:t>
      </w:r>
      <w:proofErr w:type="spellEnd"/>
      <w:r w:rsidRPr="00FA0D37">
        <w:t>; or</w:t>
      </w:r>
    </w:p>
    <w:p w14:paraId="659EB997" w14:textId="77777777" w:rsidR="00F1096C" w:rsidRPr="00FA0D37" w:rsidRDefault="00F1096C" w:rsidP="00F1096C">
      <w:pPr>
        <w:pStyle w:val="B3"/>
        <w:rPr>
          <w:rFonts w:eastAsia="等线"/>
          <w:lang w:eastAsia="zh-CN"/>
        </w:rPr>
      </w:pPr>
      <w:r w:rsidRPr="00FA0D37">
        <w:t>3&gt;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performing NR </w:t>
      </w:r>
      <w:proofErr w:type="spellStart"/>
      <w:r w:rsidRPr="00FA0D37">
        <w:t>sidelink</w:t>
      </w:r>
      <w:proofErr w:type="spellEnd"/>
      <w:r w:rsidRPr="00FA0D37">
        <w:t xml:space="preserve"> non-relay discovery:</w:t>
      </w:r>
    </w:p>
    <w:p w14:paraId="1542B072" w14:textId="77777777" w:rsidR="00F1096C" w:rsidRPr="00FA0D37" w:rsidRDefault="00F1096C" w:rsidP="00F1096C">
      <w:pPr>
        <w:pStyle w:val="B4"/>
        <w:rPr>
          <w:rFonts w:eastAsia="等线"/>
          <w:lang w:eastAsia="zh-CN"/>
        </w:rPr>
      </w:pPr>
      <w:r w:rsidRPr="00FA0D37">
        <w:t>4&gt;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configured with </w:t>
      </w:r>
      <w:proofErr w:type="spellStart"/>
      <w:r w:rsidRPr="00FA0D37">
        <w:rPr>
          <w:i/>
        </w:rPr>
        <w:t>sl-ScheduledConfig</w:t>
      </w:r>
      <w:proofErr w:type="spellEnd"/>
      <w:r w:rsidRPr="00FA0D37">
        <w:t>:</w:t>
      </w:r>
    </w:p>
    <w:p w14:paraId="3A77D00B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if </w:t>
      </w:r>
      <w:proofErr w:type="spellStart"/>
      <w:r w:rsidRPr="00FA0D37">
        <w:t>T310</w:t>
      </w:r>
      <w:proofErr w:type="spellEnd"/>
      <w:r w:rsidRPr="00FA0D37">
        <w:t xml:space="preserve"> for MCG or </w:t>
      </w:r>
      <w:proofErr w:type="spellStart"/>
      <w:r w:rsidRPr="00FA0D37">
        <w:t>T311</w:t>
      </w:r>
      <w:proofErr w:type="spellEnd"/>
      <w:r w:rsidRPr="00FA0D37">
        <w:t xml:space="preserve"> is running; and if </w:t>
      </w:r>
      <w:proofErr w:type="spellStart"/>
      <w:r w:rsidRPr="00FA0D37">
        <w:rPr>
          <w:i/>
        </w:rPr>
        <w:t>sl-TxPoolExceptional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sl-FreqInfoList</w:t>
      </w:r>
      <w:proofErr w:type="spellEnd"/>
      <w:r w:rsidRPr="00FA0D37">
        <w:t xml:space="preserve"> for the concerned frequency in </w:t>
      </w:r>
      <w:proofErr w:type="spellStart"/>
      <w:r w:rsidRPr="00FA0D37">
        <w:rPr>
          <w:i/>
        </w:rPr>
        <w:t>SIB12</w:t>
      </w:r>
      <w:proofErr w:type="spellEnd"/>
      <w:r w:rsidRPr="00FA0D37">
        <w:t xml:space="preserve"> or included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 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>; or</w:t>
      </w:r>
    </w:p>
    <w:p w14:paraId="21750C8A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if </w:t>
      </w:r>
      <w:proofErr w:type="spellStart"/>
      <w:r w:rsidRPr="00FA0D37">
        <w:t>T301</w:t>
      </w:r>
      <w:proofErr w:type="spellEnd"/>
      <w:r w:rsidRPr="00FA0D37">
        <w:t xml:space="preserve"> is running and the cell on which the </w:t>
      </w:r>
      <w:proofErr w:type="spellStart"/>
      <w:r w:rsidRPr="00FA0D37">
        <w:t>UE</w:t>
      </w:r>
      <w:proofErr w:type="spellEnd"/>
      <w:r w:rsidRPr="00FA0D37">
        <w:t xml:space="preserve"> initiated </w:t>
      </w:r>
      <w:proofErr w:type="spellStart"/>
      <w:r w:rsidRPr="00FA0D37">
        <w:t>RRC</w:t>
      </w:r>
      <w:proofErr w:type="spellEnd"/>
      <w:r w:rsidRPr="00FA0D37">
        <w:t xml:space="preserve"> connection re-establishment provides </w:t>
      </w:r>
      <w:proofErr w:type="spellStart"/>
      <w:r w:rsidRPr="00FA0D37">
        <w:rPr>
          <w:i/>
        </w:rPr>
        <w:t>SIB12</w:t>
      </w:r>
      <w:proofErr w:type="spellEnd"/>
      <w:r w:rsidRPr="00FA0D37">
        <w:t xml:space="preserve"> including </w:t>
      </w:r>
      <w:proofErr w:type="spellStart"/>
      <w:r w:rsidRPr="00FA0D37">
        <w:rPr>
          <w:i/>
        </w:rPr>
        <w:t>sl-TxPoolExceptional</w:t>
      </w:r>
      <w:proofErr w:type="spellEnd"/>
      <w:r w:rsidRPr="00FA0D37">
        <w:t xml:space="preserve"> for the concerned frequency; or</w:t>
      </w:r>
    </w:p>
    <w:p w14:paraId="226EDC1B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if </w:t>
      </w:r>
      <w:proofErr w:type="spellStart"/>
      <w:r w:rsidRPr="00FA0D37">
        <w:t>T304</w:t>
      </w:r>
      <w:proofErr w:type="spellEnd"/>
      <w:r w:rsidRPr="00FA0D37">
        <w:t xml:space="preserve"> for MCG is running and the </w:t>
      </w:r>
      <w:proofErr w:type="spellStart"/>
      <w:r w:rsidRPr="00FA0D37">
        <w:t>UE</w:t>
      </w:r>
      <w:proofErr w:type="spellEnd"/>
      <w:r w:rsidRPr="00FA0D37">
        <w:t xml:space="preserve"> is configured with </w:t>
      </w:r>
      <w:proofErr w:type="spellStart"/>
      <w:r w:rsidRPr="00FA0D37">
        <w:rPr>
          <w:i/>
        </w:rPr>
        <w:t>sl-TxPoolExceptional</w:t>
      </w:r>
      <w:proofErr w:type="spellEnd"/>
      <w:r w:rsidRPr="00FA0D37">
        <w:t xml:space="preserve"> included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 for the concerned frequency 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>:</w:t>
      </w:r>
    </w:p>
    <w:p w14:paraId="11FEC6B6" w14:textId="74ABDF9F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configure lower layers to perform the </w:t>
      </w:r>
      <w:proofErr w:type="spellStart"/>
      <w:r w:rsidRPr="00FA0D37">
        <w:rPr>
          <w:lang w:val="en-GB"/>
        </w:rPr>
        <w:t>sidelink</w:t>
      </w:r>
      <w:proofErr w:type="spellEnd"/>
      <w:r w:rsidRPr="00FA0D37">
        <w:rPr>
          <w:lang w:val="en-GB"/>
        </w:rPr>
        <w:t xml:space="preserve"> resource allocation mode 2 based on random selection using the resource pool indicated by </w:t>
      </w:r>
      <w:proofErr w:type="spellStart"/>
      <w:r w:rsidRPr="00FA0D37">
        <w:rPr>
          <w:i/>
          <w:lang w:val="en-GB"/>
        </w:rPr>
        <w:t>sl-TxPoolExceptional</w:t>
      </w:r>
      <w:proofErr w:type="spellEnd"/>
      <w:r w:rsidRPr="00FA0D37">
        <w:rPr>
          <w:lang w:val="en-GB"/>
        </w:rPr>
        <w:t xml:space="preserve"> as defined in </w:t>
      </w:r>
      <w:proofErr w:type="spellStart"/>
      <w:r w:rsidRPr="00FA0D37">
        <w:rPr>
          <w:lang w:val="en-GB"/>
        </w:rPr>
        <w:t>TS</w:t>
      </w:r>
      <w:proofErr w:type="spellEnd"/>
      <w:r w:rsidRPr="00FA0D37">
        <w:rPr>
          <w:lang w:val="en-GB"/>
        </w:rPr>
        <w:t xml:space="preserve"> 38.321 [3]</w:t>
      </w:r>
      <w:ins w:id="10" w:author="Huawei, HiSilicon" w:date="2023-09-29T14:56:00Z">
        <w:r w:rsidR="003C3103" w:rsidRPr="003C3103">
          <w:rPr>
            <w:lang w:val="en-GB"/>
          </w:rPr>
          <w:t xml:space="preserve"> </w:t>
        </w:r>
        <w:r w:rsidR="003C3103">
          <w:rPr>
            <w:lang w:val="en-GB"/>
          </w:rPr>
          <w:t>f</w:t>
        </w:r>
        <w:r w:rsidR="003C3103" w:rsidRPr="00FA0D37">
          <w:rPr>
            <w:lang w:val="en-GB"/>
          </w:rPr>
          <w:t>or</w:t>
        </w:r>
        <w:r w:rsidR="003C3103" w:rsidRPr="00FA0D37">
          <w:rPr>
            <w:lang w:val="en-GB" w:eastAsia="zh-CN"/>
          </w:rPr>
          <w:t xml:space="preserve"> </w:t>
        </w:r>
        <w:r w:rsidR="003C3103" w:rsidRPr="00FA0D37">
          <w:rPr>
            <w:lang w:val="en-GB"/>
          </w:rPr>
          <w:t xml:space="preserve">NR </w:t>
        </w:r>
        <w:proofErr w:type="spellStart"/>
        <w:r w:rsidR="003C3103" w:rsidRPr="00FA0D37">
          <w:rPr>
            <w:lang w:val="en-GB" w:eastAsia="ko-KR"/>
          </w:rPr>
          <w:t>sidelink</w:t>
        </w:r>
        <w:proofErr w:type="spellEnd"/>
        <w:r w:rsidR="003C3103" w:rsidRPr="00FA0D37">
          <w:rPr>
            <w:lang w:val="en-GB"/>
          </w:rPr>
          <w:t xml:space="preserve"> discovery transmission</w:t>
        </w:r>
      </w:ins>
      <w:r w:rsidRPr="00FA0D37">
        <w:rPr>
          <w:lang w:val="en-GB"/>
        </w:rPr>
        <w:t>;</w:t>
      </w:r>
    </w:p>
    <w:p w14:paraId="7619F1DB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>else:</w:t>
      </w:r>
    </w:p>
    <w:p w14:paraId="5C60522C" w14:textId="77777777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configure lower layers to perform the </w:t>
      </w:r>
      <w:proofErr w:type="spellStart"/>
      <w:r w:rsidRPr="00FA0D37">
        <w:rPr>
          <w:lang w:val="en-GB"/>
        </w:rPr>
        <w:t>sidelink</w:t>
      </w:r>
      <w:proofErr w:type="spellEnd"/>
      <w:r w:rsidRPr="00FA0D37">
        <w:rPr>
          <w:lang w:val="en-GB"/>
        </w:rPr>
        <w:t xml:space="preserve"> resource allocation mode 1 using the resource pool indicated by </w:t>
      </w:r>
      <w:proofErr w:type="spellStart"/>
      <w:r w:rsidRPr="00FA0D37">
        <w:rPr>
          <w:i/>
          <w:lang w:val="en-GB"/>
        </w:rPr>
        <w:t>sl-DiscTxPoolScheduling</w:t>
      </w:r>
      <w:proofErr w:type="spellEnd"/>
      <w:r w:rsidRPr="00FA0D37">
        <w:rPr>
          <w:lang w:val="en-GB"/>
        </w:rPr>
        <w:t xml:space="preserve"> or </w:t>
      </w:r>
      <w:proofErr w:type="spellStart"/>
      <w:r w:rsidRPr="00FA0D37">
        <w:rPr>
          <w:i/>
          <w:lang w:val="en-GB"/>
        </w:rPr>
        <w:t>sl-TxPoolScheduling</w:t>
      </w:r>
      <w:proofErr w:type="spellEnd"/>
      <w:r w:rsidRPr="00FA0D37">
        <w:rPr>
          <w:lang w:val="en-GB"/>
        </w:rPr>
        <w:t xml:space="preserve"> for</w:t>
      </w:r>
      <w:r w:rsidRPr="00FA0D37">
        <w:rPr>
          <w:lang w:val="en-GB" w:eastAsia="zh-CN"/>
        </w:rPr>
        <w:t xml:space="preserve"> </w:t>
      </w:r>
      <w:r w:rsidRPr="00FA0D37">
        <w:rPr>
          <w:lang w:val="en-GB"/>
        </w:rPr>
        <w:t xml:space="preserve">NR </w:t>
      </w:r>
      <w:proofErr w:type="spellStart"/>
      <w:r w:rsidRPr="00FA0D37">
        <w:rPr>
          <w:lang w:val="en-GB" w:eastAsia="ko-KR"/>
        </w:rPr>
        <w:t>sidelink</w:t>
      </w:r>
      <w:proofErr w:type="spellEnd"/>
      <w:r w:rsidRPr="00FA0D37">
        <w:rPr>
          <w:lang w:val="en-GB"/>
        </w:rPr>
        <w:t xml:space="preserve"> discovery transmission on the concerned frequency in </w:t>
      </w:r>
      <w:proofErr w:type="spellStart"/>
      <w:r w:rsidRPr="00FA0D37">
        <w:rPr>
          <w:i/>
          <w:lang w:val="en-GB"/>
        </w:rPr>
        <w:t>RRCReconfiguration</w:t>
      </w:r>
      <w:proofErr w:type="spellEnd"/>
      <w:r w:rsidRPr="00FA0D37">
        <w:rPr>
          <w:lang w:val="en-GB"/>
        </w:rPr>
        <w:t>;</w:t>
      </w:r>
    </w:p>
    <w:p w14:paraId="763D464F" w14:textId="77777777" w:rsidR="00F1096C" w:rsidRPr="00FA0D37" w:rsidRDefault="00F1096C" w:rsidP="00F1096C">
      <w:pPr>
        <w:pStyle w:val="B5"/>
      </w:pPr>
      <w:r w:rsidRPr="00FA0D37">
        <w:lastRenderedPageBreak/>
        <w:t>5&gt;</w:t>
      </w:r>
      <w:r w:rsidRPr="00FA0D37">
        <w:tab/>
        <w:t xml:space="preserve">if </w:t>
      </w:r>
      <w:proofErr w:type="spellStart"/>
      <w:r w:rsidRPr="00FA0D37">
        <w:t>T311</w:t>
      </w:r>
      <w:proofErr w:type="spellEnd"/>
      <w:r w:rsidRPr="00FA0D37">
        <w:t xml:space="preserve"> is running, configure the lower layers to release the resources indicated by </w:t>
      </w:r>
      <w:proofErr w:type="spellStart"/>
      <w:r w:rsidRPr="00FA0D37">
        <w:rPr>
          <w:i/>
        </w:rPr>
        <w:t>rrc-ConfiguredSidelinkGrant</w:t>
      </w:r>
      <w:proofErr w:type="spellEnd"/>
      <w:r w:rsidRPr="00FA0D37">
        <w:rPr>
          <w:i/>
        </w:rPr>
        <w:t xml:space="preserve"> </w:t>
      </w:r>
      <w:r w:rsidRPr="00FA0D37">
        <w:t>(if any);</w:t>
      </w:r>
    </w:p>
    <w:p w14:paraId="27BF4D38" w14:textId="77777777" w:rsidR="00F1096C" w:rsidRPr="00FA0D37" w:rsidRDefault="00F1096C" w:rsidP="00F1096C">
      <w:pPr>
        <w:pStyle w:val="B4"/>
      </w:pPr>
      <w:r w:rsidRPr="00FA0D37">
        <w:t>4&gt;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configured with</w:t>
      </w:r>
      <w:r w:rsidRPr="00FA0D37">
        <w:rPr>
          <w:i/>
        </w:rPr>
        <w:t xml:space="preserve"> </w:t>
      </w:r>
      <w:proofErr w:type="spellStart"/>
      <w:r w:rsidRPr="00FA0D37">
        <w:rPr>
          <w:i/>
          <w:lang w:eastAsia="zh-CN"/>
        </w:rPr>
        <w:t>sl-UE-SelectedConfig</w:t>
      </w:r>
      <w:proofErr w:type="spellEnd"/>
      <w:r w:rsidRPr="00FA0D37">
        <w:rPr>
          <w:lang w:eastAsia="zh-CN"/>
        </w:rPr>
        <w:t>:</w:t>
      </w:r>
    </w:p>
    <w:p w14:paraId="71023562" w14:textId="77777777" w:rsidR="00F1096C" w:rsidRPr="00FA0D37" w:rsidRDefault="00F1096C" w:rsidP="00F1096C">
      <w:pPr>
        <w:pStyle w:val="B5"/>
        <w:rPr>
          <w:lang w:eastAsia="zh-CN"/>
        </w:rPr>
      </w:pPr>
      <w:r w:rsidRPr="00FA0D37">
        <w:t>5&gt;</w:t>
      </w:r>
      <w:r w:rsidRPr="00FA0D37">
        <w:tab/>
        <w:t xml:space="preserve">if the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A0D37">
        <w:rPr>
          <w:i/>
        </w:rPr>
        <w:t>sl-ConfigDedicatedNR</w:t>
      </w:r>
      <w:proofErr w:type="spellEnd"/>
      <w:r w:rsidRPr="00FA0D37">
        <w:rPr>
          <w:lang w:eastAsia="zh-CN"/>
        </w:rPr>
        <w:t xml:space="preserve">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rPr>
          <w:lang w:eastAsia="zh-CN"/>
        </w:rPr>
        <w:t>, and</w:t>
      </w:r>
      <w:r w:rsidRPr="00FA0D37">
        <w:t xml:space="preserve"> if </w:t>
      </w:r>
      <w:r w:rsidRPr="00FA0D37">
        <w:rPr>
          <w:lang w:eastAsia="zh-CN"/>
        </w:rPr>
        <w:t xml:space="preserve">a result of full/partial sensing, if selected and is allowed </w:t>
      </w:r>
      <w:r w:rsidRPr="00FA0D37">
        <w:t>by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</w:t>
      </w:r>
      <w:r w:rsidRPr="00FA0D37">
        <w:rPr>
          <w:lang w:eastAsia="zh-CN"/>
        </w:rPr>
        <w:t xml:space="preserve"> on the resources configured in </w:t>
      </w:r>
      <w:proofErr w:type="spellStart"/>
      <w:r w:rsidRPr="00FA0D37">
        <w:rPr>
          <w:i/>
          <w:lang w:eastAsia="zh-CN"/>
        </w:rPr>
        <w:t>sl-DiscTxPoolSelected</w:t>
      </w:r>
      <w:proofErr w:type="spellEnd"/>
      <w:r w:rsidRPr="00FA0D37">
        <w:rPr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rPr>
          <w:lang w:eastAsia="zh-CN"/>
        </w:rPr>
        <w:t xml:space="preserve"> included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rPr>
          <w:lang w:eastAsia="zh-CN"/>
        </w:rPr>
        <w:t xml:space="preserve">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rPr>
          <w:lang w:eastAsia="zh-CN"/>
        </w:rPr>
        <w:t xml:space="preserve"> is not available in accordance with </w:t>
      </w:r>
      <w:proofErr w:type="spellStart"/>
      <w:r w:rsidRPr="00FA0D37">
        <w:rPr>
          <w:lang w:eastAsia="zh-CN"/>
        </w:rPr>
        <w:t>TS</w:t>
      </w:r>
      <w:proofErr w:type="spellEnd"/>
      <w:r w:rsidRPr="00FA0D37">
        <w:rPr>
          <w:lang w:eastAsia="zh-CN"/>
        </w:rPr>
        <w:t xml:space="preserve"> 38.214 [19]; or</w:t>
      </w:r>
    </w:p>
    <w:p w14:paraId="7CC6DAD9" w14:textId="77777777" w:rsidR="00F1096C" w:rsidRPr="00FA0D37" w:rsidRDefault="00F1096C" w:rsidP="00F1096C">
      <w:pPr>
        <w:pStyle w:val="B5"/>
        <w:rPr>
          <w:lang w:eastAsia="zh-CN"/>
        </w:rPr>
      </w:pPr>
      <w:r w:rsidRPr="00FA0D37">
        <w:t>5&gt;</w:t>
      </w:r>
      <w:r w:rsidRPr="00FA0D37">
        <w:tab/>
        <w:t xml:space="preserve">if the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 is not included in the </w:t>
      </w:r>
      <w:proofErr w:type="spellStart"/>
      <w:r w:rsidRPr="00FA0D37">
        <w:rPr>
          <w:i/>
        </w:rPr>
        <w:t>sl-ConfigDedicatedNR</w:t>
      </w:r>
      <w:proofErr w:type="spellEnd"/>
      <w:r w:rsidRPr="00FA0D37">
        <w:rPr>
          <w:lang w:eastAsia="zh-CN"/>
        </w:rPr>
        <w:t xml:space="preserve">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rPr>
          <w:lang w:eastAsia="zh-CN"/>
        </w:rPr>
        <w:t xml:space="preserve">, and a result of full/partial sensing, if selected and is allowed </w:t>
      </w:r>
      <w:r w:rsidRPr="00FA0D37">
        <w:t>by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</w:t>
      </w:r>
      <w:r w:rsidRPr="00FA0D37">
        <w:rPr>
          <w:lang w:eastAsia="zh-CN"/>
        </w:rPr>
        <w:t xml:space="preserve"> on the resources configured in </w:t>
      </w:r>
      <w:proofErr w:type="spellStart"/>
      <w:r w:rsidRPr="00FA0D37">
        <w:rPr>
          <w:i/>
          <w:lang w:eastAsia="zh-CN"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</w:t>
      </w:r>
      <w:r w:rsidRPr="00FA0D37">
        <w:rPr>
          <w:rFonts w:cs="Courier New"/>
          <w:lang w:eastAsia="zh-CN"/>
        </w:rPr>
        <w:t xml:space="preserve">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rPr>
          <w:lang w:eastAsia="zh-CN"/>
        </w:rPr>
        <w:t xml:space="preserve"> included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rPr>
          <w:lang w:eastAsia="zh-CN"/>
        </w:rPr>
        <w:t xml:space="preserve">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rPr>
          <w:lang w:eastAsia="zh-CN"/>
        </w:rPr>
        <w:t xml:space="preserve"> is not available in accordance with </w:t>
      </w:r>
      <w:proofErr w:type="spellStart"/>
      <w:r w:rsidRPr="00FA0D37">
        <w:rPr>
          <w:lang w:eastAsia="zh-CN"/>
        </w:rPr>
        <w:t>TS</w:t>
      </w:r>
      <w:proofErr w:type="spellEnd"/>
      <w:r w:rsidRPr="00FA0D37">
        <w:rPr>
          <w:lang w:eastAsia="zh-CN"/>
        </w:rPr>
        <w:t xml:space="preserve"> 38.214 [19];</w:t>
      </w:r>
    </w:p>
    <w:p w14:paraId="73C6A68C" w14:textId="77777777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if </w:t>
      </w:r>
      <w:proofErr w:type="spellStart"/>
      <w:r w:rsidRPr="00FA0D37">
        <w:rPr>
          <w:i/>
          <w:lang w:val="en-GB"/>
        </w:rPr>
        <w:t>sl-TxPoolExceptional</w:t>
      </w:r>
      <w:proofErr w:type="spellEnd"/>
      <w:r w:rsidRPr="00FA0D37">
        <w:rPr>
          <w:i/>
          <w:lang w:val="en-GB"/>
        </w:rPr>
        <w:t xml:space="preserve"> </w:t>
      </w:r>
      <w:r w:rsidRPr="00FA0D37">
        <w:rPr>
          <w:lang w:val="en-GB"/>
        </w:rPr>
        <w:t xml:space="preserve">for the concerned frequency is included in </w:t>
      </w:r>
      <w:proofErr w:type="spellStart"/>
      <w:r w:rsidRPr="00FA0D37">
        <w:rPr>
          <w:i/>
          <w:lang w:val="en-GB"/>
        </w:rPr>
        <w:t>RRCReconfiguration</w:t>
      </w:r>
      <w:proofErr w:type="spellEnd"/>
      <w:r w:rsidRPr="00FA0D37">
        <w:rPr>
          <w:lang w:val="en-GB"/>
        </w:rPr>
        <w:t>; or</w:t>
      </w:r>
    </w:p>
    <w:p w14:paraId="26F04278" w14:textId="77777777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if the </w:t>
      </w:r>
      <w:proofErr w:type="spellStart"/>
      <w:r w:rsidRPr="00FA0D37">
        <w:rPr>
          <w:lang w:val="en-GB"/>
        </w:rPr>
        <w:t>PCell</w:t>
      </w:r>
      <w:proofErr w:type="spellEnd"/>
      <w:r w:rsidRPr="00FA0D37">
        <w:rPr>
          <w:lang w:val="en-GB"/>
        </w:rPr>
        <w:t xml:space="preserve"> provides </w:t>
      </w:r>
      <w:proofErr w:type="spellStart"/>
      <w:r w:rsidRPr="00FA0D37">
        <w:rPr>
          <w:i/>
          <w:lang w:val="en-GB"/>
        </w:rPr>
        <w:t>SIB12</w:t>
      </w:r>
      <w:proofErr w:type="spellEnd"/>
      <w:r w:rsidRPr="00FA0D37">
        <w:rPr>
          <w:lang w:val="en-GB"/>
        </w:rPr>
        <w:t xml:space="preserve"> including </w:t>
      </w:r>
      <w:proofErr w:type="spellStart"/>
      <w:r w:rsidRPr="00FA0D37">
        <w:rPr>
          <w:i/>
          <w:lang w:val="en-GB"/>
        </w:rPr>
        <w:t>sl-TxPoolExceptional</w:t>
      </w:r>
      <w:proofErr w:type="spellEnd"/>
      <w:r w:rsidRPr="00FA0D37">
        <w:rPr>
          <w:lang w:val="en-GB"/>
        </w:rPr>
        <w:t xml:space="preserve"> in </w:t>
      </w:r>
      <w:proofErr w:type="spellStart"/>
      <w:r w:rsidRPr="00FA0D37">
        <w:rPr>
          <w:rFonts w:eastAsia="宋体"/>
          <w:i/>
          <w:lang w:val="en-GB"/>
        </w:rPr>
        <w:t>sl-FreqInfoList</w:t>
      </w:r>
      <w:proofErr w:type="spellEnd"/>
      <w:r w:rsidRPr="00FA0D37">
        <w:rPr>
          <w:lang w:val="en-GB"/>
        </w:rPr>
        <w:t xml:space="preserve"> for the concerned frequency:</w:t>
      </w:r>
    </w:p>
    <w:p w14:paraId="6A32C7F0" w14:textId="0C552008" w:rsidR="00F1096C" w:rsidRPr="00FA0D37" w:rsidRDefault="00F1096C" w:rsidP="00F1096C">
      <w:pPr>
        <w:pStyle w:val="B7"/>
        <w:rPr>
          <w:lang w:val="en-GB"/>
        </w:rPr>
      </w:pPr>
      <w:r w:rsidRPr="00FA0D37">
        <w:rPr>
          <w:lang w:val="en-GB"/>
        </w:rPr>
        <w:t>7&gt;</w:t>
      </w:r>
      <w:r w:rsidRPr="00FA0D37">
        <w:rPr>
          <w:lang w:val="en-GB"/>
        </w:rPr>
        <w:tab/>
        <w:t xml:space="preserve">configure lower layers to perform the </w:t>
      </w:r>
      <w:proofErr w:type="spellStart"/>
      <w:r w:rsidRPr="00FA0D37">
        <w:rPr>
          <w:lang w:val="en-GB"/>
        </w:rPr>
        <w:t>sidelink</w:t>
      </w:r>
      <w:proofErr w:type="spellEnd"/>
      <w:r w:rsidRPr="00FA0D37">
        <w:rPr>
          <w:lang w:val="en-GB"/>
        </w:rPr>
        <w:t xml:space="preserve"> resource allocation mode 2 based on random selection using the resource pool indicated by </w:t>
      </w:r>
      <w:proofErr w:type="spellStart"/>
      <w:r w:rsidRPr="00FA0D37">
        <w:rPr>
          <w:i/>
          <w:lang w:val="en-GB"/>
        </w:rPr>
        <w:t>sl-TxPoolExceptional</w:t>
      </w:r>
      <w:proofErr w:type="spellEnd"/>
      <w:r w:rsidRPr="00FA0D37">
        <w:rPr>
          <w:lang w:val="en-GB"/>
        </w:rPr>
        <w:t xml:space="preserve"> as defined in </w:t>
      </w:r>
      <w:proofErr w:type="spellStart"/>
      <w:r w:rsidRPr="00FA0D37">
        <w:rPr>
          <w:lang w:val="en-GB"/>
        </w:rPr>
        <w:t>TS</w:t>
      </w:r>
      <w:proofErr w:type="spellEnd"/>
      <w:r w:rsidRPr="00FA0D37">
        <w:rPr>
          <w:lang w:val="en-GB"/>
        </w:rPr>
        <w:t xml:space="preserve"> 38.321 [3]</w:t>
      </w:r>
      <w:ins w:id="11" w:author="Huawei, HiSilicon" w:date="2023-09-29T14:56:00Z">
        <w:r w:rsidR="003C3103">
          <w:rPr>
            <w:lang w:val="en-GB"/>
          </w:rPr>
          <w:t xml:space="preserve"> </w:t>
        </w:r>
        <w:r w:rsidR="003C3103">
          <w:rPr>
            <w:lang w:val="en-GB"/>
          </w:rPr>
          <w:t>f</w:t>
        </w:r>
        <w:r w:rsidR="003C3103" w:rsidRPr="00FA0D37">
          <w:rPr>
            <w:lang w:val="en-GB"/>
          </w:rPr>
          <w:t>or</w:t>
        </w:r>
        <w:r w:rsidR="003C3103" w:rsidRPr="00FA0D37">
          <w:rPr>
            <w:lang w:val="en-GB" w:eastAsia="zh-CN"/>
          </w:rPr>
          <w:t xml:space="preserve"> </w:t>
        </w:r>
        <w:r w:rsidR="003C3103" w:rsidRPr="00FA0D37">
          <w:rPr>
            <w:lang w:val="en-GB"/>
          </w:rPr>
          <w:t xml:space="preserve">NR </w:t>
        </w:r>
        <w:proofErr w:type="spellStart"/>
        <w:r w:rsidR="003C3103" w:rsidRPr="00FA0D37">
          <w:rPr>
            <w:lang w:val="en-GB" w:eastAsia="ko-KR"/>
          </w:rPr>
          <w:t>sidelink</w:t>
        </w:r>
        <w:proofErr w:type="spellEnd"/>
        <w:r w:rsidR="003C3103" w:rsidRPr="00FA0D37">
          <w:rPr>
            <w:lang w:val="en-GB"/>
          </w:rPr>
          <w:t xml:space="preserve"> discovery transmission</w:t>
        </w:r>
      </w:ins>
      <w:r w:rsidRPr="00FA0D37">
        <w:rPr>
          <w:lang w:val="en-GB"/>
        </w:rPr>
        <w:t>;</w:t>
      </w:r>
    </w:p>
    <w:p w14:paraId="392D33EE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else, if the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A0D37">
        <w:rPr>
          <w:i/>
        </w:rPr>
        <w:t>sl-ConfigDedicatedNR</w:t>
      </w:r>
      <w:proofErr w:type="spellEnd"/>
      <w:r w:rsidRPr="00FA0D37">
        <w:rPr>
          <w:lang w:eastAsia="zh-CN"/>
        </w:rPr>
        <w:t xml:space="preserve">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t>:</w:t>
      </w:r>
    </w:p>
    <w:p w14:paraId="162E00F6" w14:textId="77777777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configure lower layers to perform the </w:t>
      </w:r>
      <w:proofErr w:type="spellStart"/>
      <w:r w:rsidRPr="00FA0D37">
        <w:rPr>
          <w:lang w:val="en-GB"/>
        </w:rPr>
        <w:t>sidelink</w:t>
      </w:r>
      <w:proofErr w:type="spellEnd"/>
      <w:r w:rsidRPr="00FA0D37">
        <w:rPr>
          <w:lang w:val="en-GB"/>
        </w:rPr>
        <w:t xml:space="preserve"> resource allocation mode 2 </w:t>
      </w:r>
      <w:r w:rsidRPr="00FA0D37">
        <w:rPr>
          <w:lang w:val="en-GB" w:eastAsia="zh-CN"/>
        </w:rPr>
        <w:t xml:space="preserve">based on </w:t>
      </w:r>
      <w:r w:rsidRPr="00FA0D37">
        <w:rPr>
          <w:lang w:val="en-GB"/>
        </w:rPr>
        <w:t xml:space="preserve">resource selection operation according to </w:t>
      </w:r>
      <w:proofErr w:type="spellStart"/>
      <w:r w:rsidRPr="00FA0D37">
        <w:rPr>
          <w:i/>
          <w:lang w:val="en-GB"/>
        </w:rPr>
        <w:t>sl-AllowedResourceSelectionConfig</w:t>
      </w:r>
      <w:proofErr w:type="spellEnd"/>
      <w:r w:rsidRPr="00FA0D37" w:rsidDel="00777F3F">
        <w:rPr>
          <w:lang w:val="en-GB" w:eastAsia="zh-CN"/>
        </w:rPr>
        <w:t xml:space="preserve"> </w:t>
      </w:r>
      <w:r w:rsidRPr="00FA0D37">
        <w:rPr>
          <w:lang w:val="en-GB" w:eastAsia="zh-CN"/>
        </w:rPr>
        <w:t xml:space="preserve">(as defined in </w:t>
      </w:r>
      <w:proofErr w:type="spellStart"/>
      <w:r w:rsidRPr="00FA0D37">
        <w:rPr>
          <w:lang w:val="en-GB" w:eastAsia="zh-CN"/>
        </w:rPr>
        <w:t>TS</w:t>
      </w:r>
      <w:proofErr w:type="spellEnd"/>
      <w:r w:rsidRPr="00FA0D37">
        <w:rPr>
          <w:lang w:val="en-GB" w:eastAsia="zh-CN"/>
        </w:rPr>
        <w:t xml:space="preserve"> 38.321 [3] and </w:t>
      </w:r>
      <w:proofErr w:type="spellStart"/>
      <w:r w:rsidRPr="00FA0D37">
        <w:rPr>
          <w:lang w:val="en-GB" w:eastAsia="zh-CN"/>
        </w:rPr>
        <w:t>TS</w:t>
      </w:r>
      <w:proofErr w:type="spellEnd"/>
      <w:r w:rsidRPr="00FA0D37">
        <w:rPr>
          <w:lang w:val="en-GB" w:eastAsia="zh-CN"/>
        </w:rPr>
        <w:t xml:space="preserve"> 38.214 [19]) </w:t>
      </w:r>
      <w:r w:rsidRPr="00FA0D37">
        <w:rPr>
          <w:lang w:val="en-GB"/>
        </w:rPr>
        <w:t xml:space="preserve">using the pools of resources indicated by </w:t>
      </w:r>
      <w:proofErr w:type="spellStart"/>
      <w:r w:rsidRPr="00FA0D37">
        <w:rPr>
          <w:i/>
          <w:lang w:val="en-GB"/>
        </w:rPr>
        <w:t>sl-DiscTxPoolSelected</w:t>
      </w:r>
      <w:proofErr w:type="spellEnd"/>
      <w:r w:rsidRPr="00FA0D37">
        <w:rPr>
          <w:i/>
          <w:lang w:val="en-GB" w:eastAsia="zh-CN"/>
        </w:rPr>
        <w:t xml:space="preserve"> </w:t>
      </w:r>
      <w:r w:rsidRPr="00FA0D37">
        <w:rPr>
          <w:rFonts w:cs="Courier New"/>
          <w:lang w:val="en-GB" w:eastAsia="zh-CN"/>
        </w:rPr>
        <w:t xml:space="preserve">for NR </w:t>
      </w:r>
      <w:proofErr w:type="spellStart"/>
      <w:r w:rsidRPr="00FA0D37">
        <w:rPr>
          <w:rFonts w:cs="Courier New"/>
          <w:lang w:val="en-GB" w:eastAsia="zh-CN"/>
        </w:rPr>
        <w:t>sidelink</w:t>
      </w:r>
      <w:proofErr w:type="spellEnd"/>
      <w:r w:rsidRPr="00FA0D37">
        <w:rPr>
          <w:rFonts w:cs="Courier New"/>
          <w:lang w:val="en-GB" w:eastAsia="zh-CN"/>
        </w:rPr>
        <w:t xml:space="preserve"> discovery transmission on the concerned frequency</w:t>
      </w:r>
      <w:r w:rsidRPr="00FA0D37">
        <w:rPr>
          <w:lang w:val="en-GB"/>
        </w:rPr>
        <w:t xml:space="preserve"> in </w:t>
      </w:r>
      <w:proofErr w:type="spellStart"/>
      <w:r w:rsidRPr="00FA0D37">
        <w:rPr>
          <w:i/>
          <w:lang w:val="en-GB"/>
        </w:rPr>
        <w:t>RRCReconfiguration</w:t>
      </w:r>
      <w:proofErr w:type="spellEnd"/>
      <w:r w:rsidRPr="00FA0D37">
        <w:rPr>
          <w:lang w:val="en-GB"/>
        </w:rPr>
        <w:t>;</w:t>
      </w:r>
    </w:p>
    <w:p w14:paraId="7DE7AC7D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else, if the </w:t>
      </w:r>
      <w:proofErr w:type="spellStart"/>
      <w:r w:rsidRPr="00FA0D37">
        <w:rPr>
          <w:i/>
          <w:lang w:eastAsia="zh-CN"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A0D37">
        <w:rPr>
          <w:i/>
        </w:rPr>
        <w:t>sl-ConfigDedicatedNR</w:t>
      </w:r>
      <w:proofErr w:type="spellEnd"/>
      <w:r w:rsidRPr="00FA0D37">
        <w:rPr>
          <w:lang w:eastAsia="zh-CN"/>
        </w:rPr>
        <w:t xml:space="preserve">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</w:rPr>
        <w:t>RRCReconfiguration</w:t>
      </w:r>
      <w:proofErr w:type="spellEnd"/>
      <w:r w:rsidRPr="00FA0D37">
        <w:t>:</w:t>
      </w:r>
    </w:p>
    <w:p w14:paraId="3BD1306C" w14:textId="77777777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configure lower layers to perform the </w:t>
      </w:r>
      <w:proofErr w:type="spellStart"/>
      <w:r w:rsidRPr="00FA0D37">
        <w:rPr>
          <w:lang w:val="en-GB"/>
        </w:rPr>
        <w:t>sidelink</w:t>
      </w:r>
      <w:proofErr w:type="spellEnd"/>
      <w:r w:rsidRPr="00FA0D37">
        <w:rPr>
          <w:lang w:val="en-GB"/>
        </w:rPr>
        <w:t xml:space="preserve"> resource allocation mode 2 </w:t>
      </w:r>
      <w:r w:rsidRPr="00FA0D37">
        <w:rPr>
          <w:lang w:val="en-GB" w:eastAsia="zh-CN"/>
        </w:rPr>
        <w:t xml:space="preserve">based on </w:t>
      </w:r>
      <w:r w:rsidRPr="00FA0D37">
        <w:rPr>
          <w:lang w:val="en-GB"/>
        </w:rPr>
        <w:t xml:space="preserve">resource selection operation according to </w:t>
      </w:r>
      <w:proofErr w:type="spellStart"/>
      <w:r w:rsidRPr="00FA0D37">
        <w:rPr>
          <w:i/>
          <w:lang w:val="en-GB"/>
        </w:rPr>
        <w:t>sl-AllowedResourceSelectionConfig</w:t>
      </w:r>
      <w:proofErr w:type="spellEnd"/>
      <w:r w:rsidRPr="00FA0D37" w:rsidDel="00777F3F">
        <w:rPr>
          <w:lang w:val="en-GB" w:eastAsia="zh-CN"/>
        </w:rPr>
        <w:t xml:space="preserve"> </w:t>
      </w:r>
      <w:r w:rsidRPr="00FA0D37">
        <w:rPr>
          <w:lang w:val="en-GB" w:eastAsia="zh-CN"/>
        </w:rPr>
        <w:t xml:space="preserve">(as defined in </w:t>
      </w:r>
      <w:proofErr w:type="spellStart"/>
      <w:r w:rsidRPr="00FA0D37">
        <w:rPr>
          <w:lang w:val="en-GB" w:eastAsia="zh-CN"/>
        </w:rPr>
        <w:t>TS</w:t>
      </w:r>
      <w:proofErr w:type="spellEnd"/>
      <w:r w:rsidRPr="00FA0D37">
        <w:rPr>
          <w:lang w:val="en-GB" w:eastAsia="zh-CN"/>
        </w:rPr>
        <w:t xml:space="preserve"> 38.321 [3] and </w:t>
      </w:r>
      <w:proofErr w:type="spellStart"/>
      <w:r w:rsidRPr="00FA0D37">
        <w:rPr>
          <w:lang w:val="en-GB" w:eastAsia="zh-CN"/>
        </w:rPr>
        <w:t>TS</w:t>
      </w:r>
      <w:proofErr w:type="spellEnd"/>
      <w:r w:rsidRPr="00FA0D37">
        <w:rPr>
          <w:lang w:val="en-GB" w:eastAsia="zh-CN"/>
        </w:rPr>
        <w:t xml:space="preserve"> 38.214 [19]) </w:t>
      </w:r>
      <w:r w:rsidRPr="00FA0D37">
        <w:rPr>
          <w:lang w:val="en-GB"/>
        </w:rPr>
        <w:t>using the pools of resources indicated by</w:t>
      </w:r>
      <w:r w:rsidRPr="00FA0D37">
        <w:rPr>
          <w:i/>
          <w:lang w:val="en-GB" w:eastAsia="zh-CN"/>
        </w:rPr>
        <w:t xml:space="preserve"> </w:t>
      </w:r>
      <w:proofErr w:type="spellStart"/>
      <w:r w:rsidRPr="00FA0D37">
        <w:rPr>
          <w:i/>
          <w:lang w:val="en-GB" w:eastAsia="zh-CN"/>
        </w:rPr>
        <w:t>sl-TxPoolSelectedNormal</w:t>
      </w:r>
      <w:proofErr w:type="spellEnd"/>
      <w:r w:rsidRPr="00FA0D37">
        <w:rPr>
          <w:i/>
          <w:lang w:val="en-GB" w:eastAsia="zh-CN"/>
        </w:rPr>
        <w:t xml:space="preserve"> </w:t>
      </w:r>
      <w:r w:rsidRPr="00FA0D37">
        <w:rPr>
          <w:rFonts w:cs="Courier New"/>
          <w:lang w:val="en-GB" w:eastAsia="zh-CN"/>
        </w:rPr>
        <w:t xml:space="preserve">for NR </w:t>
      </w:r>
      <w:proofErr w:type="spellStart"/>
      <w:r w:rsidRPr="00FA0D37">
        <w:rPr>
          <w:rFonts w:cs="Courier New"/>
          <w:lang w:val="en-GB" w:eastAsia="zh-CN"/>
        </w:rPr>
        <w:t>sidelink</w:t>
      </w:r>
      <w:proofErr w:type="spellEnd"/>
      <w:r w:rsidRPr="00FA0D37">
        <w:rPr>
          <w:rFonts w:cs="Courier New"/>
          <w:lang w:val="en-GB" w:eastAsia="zh-CN"/>
        </w:rPr>
        <w:t xml:space="preserve"> discovery transmission on the concerned frequency</w:t>
      </w:r>
      <w:r w:rsidRPr="00FA0D37">
        <w:rPr>
          <w:lang w:val="en-GB"/>
        </w:rPr>
        <w:t xml:space="preserve"> in </w:t>
      </w:r>
      <w:proofErr w:type="spellStart"/>
      <w:r w:rsidRPr="00FA0D37">
        <w:rPr>
          <w:i/>
          <w:lang w:val="en-GB"/>
        </w:rPr>
        <w:t>RRCReconfiguration</w:t>
      </w:r>
      <w:proofErr w:type="spellEnd"/>
      <w:r w:rsidRPr="00FA0D37">
        <w:rPr>
          <w:lang w:val="en-GB"/>
        </w:rPr>
        <w:t>;</w:t>
      </w:r>
    </w:p>
    <w:p w14:paraId="633B6032" w14:textId="77777777" w:rsidR="00F1096C" w:rsidRPr="00FA0D37" w:rsidRDefault="00F1096C" w:rsidP="00F1096C">
      <w:pPr>
        <w:pStyle w:val="B2"/>
      </w:pPr>
      <w:r w:rsidRPr="00FA0D37">
        <w:t>2&gt;</w:t>
      </w:r>
      <w:r w:rsidRPr="00FA0D37">
        <w:tab/>
        <w:t xml:space="preserve">else if the cell chosen for NR </w:t>
      </w:r>
      <w:proofErr w:type="spellStart"/>
      <w:r w:rsidRPr="00FA0D37">
        <w:t>sidelink</w:t>
      </w:r>
      <w:proofErr w:type="spellEnd"/>
      <w:r w:rsidRPr="00FA0D37">
        <w:t xml:space="preserve"> discovery transmission provides </w:t>
      </w:r>
      <w:proofErr w:type="spellStart"/>
      <w:r w:rsidRPr="00FA0D37">
        <w:rPr>
          <w:i/>
        </w:rPr>
        <w:t>SIB12</w:t>
      </w:r>
      <w:proofErr w:type="spellEnd"/>
      <w:r w:rsidRPr="00FA0D37">
        <w:t>:</w:t>
      </w:r>
    </w:p>
    <w:p w14:paraId="77E64A82" w14:textId="77777777" w:rsidR="00F1096C" w:rsidRPr="00FA0D37" w:rsidRDefault="00F1096C" w:rsidP="00F1096C">
      <w:pPr>
        <w:pStyle w:val="B3"/>
      </w:pPr>
      <w:r w:rsidRPr="00FA0D37">
        <w:t>3&gt;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acting as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and </w:t>
      </w:r>
      <w:proofErr w:type="spellStart"/>
      <w:r w:rsidRPr="00FA0D37">
        <w:rPr>
          <w:i/>
        </w:rPr>
        <w:t>sl-DiscConfigCommon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SIB12</w:t>
      </w:r>
      <w:proofErr w:type="spellEnd"/>
      <w:r w:rsidRPr="00FA0D37">
        <w:rPr>
          <w:iCs/>
        </w:rPr>
        <w:t xml:space="preserve">, </w:t>
      </w:r>
      <w:r w:rsidRPr="00FA0D37">
        <w:t xml:space="preserve">and if the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threshold conditions as specified in 5.8.14.2 are met based on </w:t>
      </w:r>
      <w:proofErr w:type="spellStart"/>
      <w:r w:rsidRPr="00FA0D37">
        <w:rPr>
          <w:i/>
        </w:rPr>
        <w:t>sl-RelayUE-ConfigCommon</w:t>
      </w:r>
      <w:proofErr w:type="spellEnd"/>
      <w:r w:rsidRPr="00FA0D37">
        <w:t xml:space="preserve"> in </w:t>
      </w:r>
      <w:proofErr w:type="spellStart"/>
      <w:r w:rsidRPr="00FA0D37">
        <w:rPr>
          <w:i/>
        </w:rPr>
        <w:t>SIB12</w:t>
      </w:r>
      <w:proofErr w:type="spellEnd"/>
      <w:r w:rsidRPr="00FA0D37">
        <w:t>; or</w:t>
      </w:r>
    </w:p>
    <w:p w14:paraId="58C55017" w14:textId="77777777" w:rsidR="00F1096C" w:rsidRPr="00FA0D37" w:rsidRDefault="00F1096C" w:rsidP="00F1096C">
      <w:pPr>
        <w:pStyle w:val="B3"/>
      </w:pPr>
      <w:r w:rsidRPr="00FA0D37">
        <w:t>3&gt;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selecting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/ has a selected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and </w:t>
      </w:r>
      <w:proofErr w:type="spellStart"/>
      <w:r w:rsidRPr="00FA0D37">
        <w:rPr>
          <w:i/>
        </w:rPr>
        <w:t>sl-DiscConfigCommon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SIB12</w:t>
      </w:r>
      <w:proofErr w:type="spellEnd"/>
      <w:r w:rsidRPr="00FA0D37">
        <w:rPr>
          <w:iCs/>
        </w:rPr>
        <w:t xml:space="preserve">, </w:t>
      </w:r>
      <w:r w:rsidRPr="00FA0D37">
        <w:t xml:space="preserve">and if the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Remote </w:t>
      </w:r>
      <w:proofErr w:type="spellStart"/>
      <w:r w:rsidRPr="00FA0D37">
        <w:t>UE</w:t>
      </w:r>
      <w:proofErr w:type="spellEnd"/>
      <w:r w:rsidRPr="00FA0D37">
        <w:t xml:space="preserve"> threshold conditions as specified in 5.8.15.2 are met based on </w:t>
      </w:r>
      <w:proofErr w:type="spellStart"/>
      <w:r w:rsidRPr="00FA0D37">
        <w:rPr>
          <w:i/>
        </w:rPr>
        <w:t>sl-RemoteUE-ConfigCommon</w:t>
      </w:r>
      <w:proofErr w:type="spellEnd"/>
      <w:r w:rsidRPr="00FA0D37">
        <w:t xml:space="preserve"> in </w:t>
      </w:r>
      <w:proofErr w:type="spellStart"/>
      <w:r w:rsidRPr="00FA0D37">
        <w:rPr>
          <w:i/>
        </w:rPr>
        <w:t>SIB12</w:t>
      </w:r>
      <w:proofErr w:type="spellEnd"/>
      <w:r w:rsidRPr="00FA0D37">
        <w:t>; or</w:t>
      </w:r>
    </w:p>
    <w:p w14:paraId="249E6DBB" w14:textId="77777777" w:rsidR="00F1096C" w:rsidRPr="00FA0D37" w:rsidRDefault="00F1096C" w:rsidP="00F1096C">
      <w:pPr>
        <w:pStyle w:val="B3"/>
        <w:rPr>
          <w:rFonts w:eastAsia="等线"/>
          <w:lang w:eastAsia="zh-CN"/>
        </w:rPr>
      </w:pPr>
      <w:r w:rsidRPr="00FA0D37">
        <w:t>3&gt;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performing NR </w:t>
      </w:r>
      <w:proofErr w:type="spellStart"/>
      <w:r w:rsidRPr="00FA0D37">
        <w:t>sidelink</w:t>
      </w:r>
      <w:proofErr w:type="spellEnd"/>
      <w:r w:rsidRPr="00FA0D37">
        <w:t xml:space="preserve"> non-relay discovery:</w:t>
      </w:r>
    </w:p>
    <w:p w14:paraId="6CE45D92" w14:textId="77777777" w:rsidR="00F1096C" w:rsidRPr="00FA0D37" w:rsidRDefault="00F1096C" w:rsidP="00F1096C">
      <w:pPr>
        <w:pStyle w:val="B4"/>
        <w:rPr>
          <w:rFonts w:eastAsia="等线"/>
          <w:lang w:eastAsia="zh-CN"/>
        </w:rPr>
      </w:pPr>
      <w:r w:rsidRPr="00FA0D37">
        <w:t>4&gt;</w:t>
      </w:r>
      <w:r w:rsidRPr="00FA0D37">
        <w:tab/>
      </w:r>
      <w:r w:rsidRPr="00FA0D37">
        <w:rPr>
          <w:lang w:eastAsia="zh-CN"/>
        </w:rPr>
        <w:t xml:space="preserve">if </w:t>
      </w:r>
      <w:proofErr w:type="spellStart"/>
      <w:r w:rsidRPr="00FA0D37">
        <w:rPr>
          <w:i/>
          <w:lang w:eastAsia="zh-CN"/>
        </w:rPr>
        <w:t>SIB12</w:t>
      </w:r>
      <w:proofErr w:type="spellEnd"/>
      <w:r w:rsidRPr="00FA0D37">
        <w:rPr>
          <w:lang w:eastAsia="zh-CN"/>
        </w:rPr>
        <w:t xml:space="preserve"> in</w:t>
      </w:r>
      <w:r w:rsidRPr="00FA0D37">
        <w:t xml:space="preserve">cludes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>,</w:t>
      </w:r>
      <w:r w:rsidRPr="00FA0D37">
        <w:rPr>
          <w:i/>
        </w:rPr>
        <w:t xml:space="preserve"> </w:t>
      </w:r>
      <w:r w:rsidRPr="00FA0D37">
        <w:t xml:space="preserve">and </w:t>
      </w:r>
      <w:r w:rsidRPr="00FA0D37">
        <w:rPr>
          <w:lang w:eastAsia="zh-CN"/>
        </w:rPr>
        <w:t xml:space="preserve">a result of full/partial sensing, if selected and is </w:t>
      </w:r>
      <w:r w:rsidRPr="00FA0D37">
        <w:t>allowed by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</w:t>
      </w:r>
      <w:r w:rsidRPr="00FA0D37">
        <w:rPr>
          <w:lang w:eastAsia="zh-CN"/>
        </w:rPr>
        <w:t xml:space="preserve"> on the resources configured in the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</w:t>
      </w:r>
      <w:r w:rsidRPr="00FA0D37">
        <w:rPr>
          <w:lang w:eastAsia="zh-CN"/>
        </w:rPr>
        <w:t xml:space="preserve"> is available in accordance with </w:t>
      </w:r>
      <w:proofErr w:type="spellStart"/>
      <w:r w:rsidRPr="00FA0D37">
        <w:rPr>
          <w:lang w:eastAsia="zh-CN"/>
        </w:rPr>
        <w:t>TS</w:t>
      </w:r>
      <w:proofErr w:type="spellEnd"/>
      <w:r w:rsidRPr="00FA0D37">
        <w:rPr>
          <w:lang w:eastAsia="zh-CN"/>
        </w:rPr>
        <w:t xml:space="preserve"> 38.214 [19] or random selection, if allowed by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 is selected</w:t>
      </w:r>
      <w:r w:rsidRPr="00FA0D37">
        <w:rPr>
          <w:lang w:eastAsia="zh-CN"/>
        </w:rPr>
        <w:t>:</w:t>
      </w:r>
    </w:p>
    <w:p w14:paraId="0FE6A48D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configure lower layers to perform the </w:t>
      </w:r>
      <w:proofErr w:type="spellStart"/>
      <w:r w:rsidRPr="00FA0D37">
        <w:t>sidelink</w:t>
      </w:r>
      <w:proofErr w:type="spellEnd"/>
      <w:r w:rsidRPr="00FA0D37">
        <w:t xml:space="preserve"> resource allocation mode 2 based on resource selection operation according to </w:t>
      </w:r>
      <w:proofErr w:type="spellStart"/>
      <w:r w:rsidRPr="00FA0D37">
        <w:rPr>
          <w:i/>
        </w:rPr>
        <w:t>sl-AllowedResourceSelectionConfig</w:t>
      </w:r>
      <w:proofErr w:type="spellEnd"/>
      <w:r w:rsidRPr="00FA0D37" w:rsidDel="00777F3F">
        <w:t xml:space="preserve"> </w:t>
      </w:r>
      <w:r w:rsidRPr="00FA0D37">
        <w:t xml:space="preserve">using the pools of resources </w:t>
      </w:r>
      <w:r w:rsidRPr="00FA0D37">
        <w:lastRenderedPageBreak/>
        <w:t xml:space="preserve">indicated by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 xml:space="preserve"> in </w:t>
      </w:r>
      <w:proofErr w:type="spellStart"/>
      <w:r w:rsidRPr="00FA0D37">
        <w:rPr>
          <w:i/>
        </w:rPr>
        <w:t>SIB12</w:t>
      </w:r>
      <w:proofErr w:type="spellEnd"/>
      <w:r w:rsidRPr="00FA0D37">
        <w:t xml:space="preserve"> as defined in </w:t>
      </w:r>
      <w:proofErr w:type="spellStart"/>
      <w:r w:rsidRPr="00FA0D37">
        <w:t>TS</w:t>
      </w:r>
      <w:proofErr w:type="spellEnd"/>
      <w:r w:rsidRPr="00FA0D37">
        <w:t xml:space="preserve"> 38.321 [3];</w:t>
      </w:r>
    </w:p>
    <w:p w14:paraId="1E43681A" w14:textId="77777777" w:rsidR="00F1096C" w:rsidRPr="00FA0D37" w:rsidRDefault="00F1096C" w:rsidP="00F1096C">
      <w:pPr>
        <w:pStyle w:val="B4"/>
        <w:rPr>
          <w:rFonts w:eastAsia="等线"/>
          <w:lang w:eastAsia="zh-CN"/>
        </w:rPr>
      </w:pPr>
      <w:r w:rsidRPr="00FA0D37">
        <w:t>4&gt;</w:t>
      </w:r>
      <w:r w:rsidRPr="00FA0D37">
        <w:tab/>
        <w:t xml:space="preserve">else </w:t>
      </w:r>
      <w:r w:rsidRPr="00FA0D37">
        <w:rPr>
          <w:lang w:eastAsia="zh-CN"/>
        </w:rPr>
        <w:t xml:space="preserve">if </w:t>
      </w:r>
      <w:proofErr w:type="spellStart"/>
      <w:r w:rsidRPr="00FA0D37">
        <w:rPr>
          <w:i/>
          <w:lang w:eastAsia="zh-CN"/>
        </w:rPr>
        <w:t>SIB12</w:t>
      </w:r>
      <w:proofErr w:type="spellEnd"/>
      <w:r w:rsidRPr="00FA0D37">
        <w:rPr>
          <w:lang w:eastAsia="zh-CN"/>
        </w:rPr>
        <w:t xml:space="preserve"> in</w:t>
      </w:r>
      <w:r w:rsidRPr="00FA0D37">
        <w:t xml:space="preserve">cludes </w:t>
      </w:r>
      <w:proofErr w:type="spellStart"/>
      <w:r w:rsidRPr="00FA0D37">
        <w:rPr>
          <w:i/>
          <w:lang w:eastAsia="zh-CN"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>,</w:t>
      </w:r>
      <w:r w:rsidRPr="00FA0D37">
        <w:rPr>
          <w:i/>
        </w:rPr>
        <w:t xml:space="preserve"> </w:t>
      </w:r>
      <w:r w:rsidRPr="00FA0D37">
        <w:t xml:space="preserve">and </w:t>
      </w:r>
      <w:r w:rsidRPr="00FA0D37">
        <w:rPr>
          <w:lang w:eastAsia="zh-CN"/>
        </w:rPr>
        <w:t xml:space="preserve">a result of full/partial sensing, if selected and is </w:t>
      </w:r>
      <w:r w:rsidRPr="00FA0D37">
        <w:t>allowed by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</w:t>
      </w:r>
      <w:r w:rsidRPr="00FA0D37">
        <w:rPr>
          <w:lang w:eastAsia="zh-CN"/>
        </w:rPr>
        <w:t xml:space="preserve"> on the resources configured in the </w:t>
      </w:r>
      <w:proofErr w:type="spellStart"/>
      <w:r w:rsidRPr="00FA0D37">
        <w:rPr>
          <w:i/>
          <w:lang w:eastAsia="zh-CN"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</w:t>
      </w:r>
      <w:r w:rsidRPr="00FA0D37">
        <w:rPr>
          <w:lang w:eastAsia="zh-CN"/>
        </w:rPr>
        <w:t xml:space="preserve"> is available in accordance with </w:t>
      </w:r>
      <w:proofErr w:type="spellStart"/>
      <w:r w:rsidRPr="00FA0D37">
        <w:rPr>
          <w:lang w:eastAsia="zh-CN"/>
        </w:rPr>
        <w:t>TS</w:t>
      </w:r>
      <w:proofErr w:type="spellEnd"/>
      <w:r w:rsidRPr="00FA0D37">
        <w:rPr>
          <w:lang w:eastAsia="zh-CN"/>
        </w:rPr>
        <w:t xml:space="preserve"> 38.214 [19] or random selection, if allowed by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 is selected</w:t>
      </w:r>
      <w:r w:rsidRPr="00FA0D37">
        <w:rPr>
          <w:lang w:eastAsia="zh-CN"/>
        </w:rPr>
        <w:t>:</w:t>
      </w:r>
    </w:p>
    <w:p w14:paraId="1AFD6DBD" w14:textId="77777777" w:rsidR="00F1096C" w:rsidRPr="00FA0D37" w:rsidRDefault="00F1096C" w:rsidP="00F1096C">
      <w:pPr>
        <w:pStyle w:val="B5"/>
        <w:rPr>
          <w:rFonts w:eastAsia="Yu Mincho"/>
        </w:rPr>
      </w:pPr>
      <w:r w:rsidRPr="00FA0D37">
        <w:t>5&gt;</w:t>
      </w:r>
      <w:r w:rsidRPr="00FA0D37">
        <w:tab/>
        <w:t xml:space="preserve">configure lower layers to perform the </w:t>
      </w:r>
      <w:proofErr w:type="spellStart"/>
      <w:r w:rsidRPr="00FA0D37">
        <w:t>sidelink</w:t>
      </w:r>
      <w:proofErr w:type="spellEnd"/>
      <w:r w:rsidRPr="00FA0D37">
        <w:t xml:space="preserve"> resource allocation mode 2 based on resource selection operation according to </w:t>
      </w:r>
      <w:proofErr w:type="spellStart"/>
      <w:r w:rsidRPr="00FA0D37">
        <w:rPr>
          <w:i/>
        </w:rPr>
        <w:t>sl-AllowedResourceSelectionConfig</w:t>
      </w:r>
      <w:proofErr w:type="spellEnd"/>
      <w:r w:rsidRPr="00FA0D37" w:rsidDel="00777F3F">
        <w:t xml:space="preserve"> </w:t>
      </w:r>
      <w:r w:rsidRPr="00FA0D37">
        <w:t xml:space="preserve">using the pools of resources indicated by </w:t>
      </w:r>
      <w:proofErr w:type="spellStart"/>
      <w:r w:rsidRPr="00FA0D37">
        <w:rPr>
          <w:i/>
          <w:lang w:eastAsia="zh-CN"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 xml:space="preserve"> in </w:t>
      </w:r>
      <w:proofErr w:type="spellStart"/>
      <w:r w:rsidRPr="00FA0D37">
        <w:rPr>
          <w:i/>
        </w:rPr>
        <w:t>SIB12</w:t>
      </w:r>
      <w:proofErr w:type="spellEnd"/>
      <w:r w:rsidRPr="00FA0D37">
        <w:t xml:space="preserve"> as defined in </w:t>
      </w:r>
      <w:proofErr w:type="spellStart"/>
      <w:r w:rsidRPr="00FA0D37">
        <w:t>TS</w:t>
      </w:r>
      <w:proofErr w:type="spellEnd"/>
      <w:r w:rsidRPr="00FA0D37">
        <w:t xml:space="preserve"> 38.321 [3];</w:t>
      </w:r>
    </w:p>
    <w:p w14:paraId="0767994C" w14:textId="77777777" w:rsidR="00F1096C" w:rsidRPr="00FA0D37" w:rsidRDefault="00F1096C" w:rsidP="00F1096C">
      <w:pPr>
        <w:pStyle w:val="B4"/>
      </w:pPr>
      <w:r w:rsidRPr="00FA0D37">
        <w:t>4&gt;</w:t>
      </w:r>
      <w:r w:rsidRPr="00FA0D37">
        <w:tab/>
        <w:t xml:space="preserve">else if </w:t>
      </w:r>
      <w:proofErr w:type="spellStart"/>
      <w:r w:rsidRPr="00FA0D37">
        <w:rPr>
          <w:i/>
          <w:lang w:eastAsia="zh-CN"/>
        </w:rPr>
        <w:t>SIB12</w:t>
      </w:r>
      <w:proofErr w:type="spellEnd"/>
      <w:r w:rsidRPr="00FA0D37">
        <w:rPr>
          <w:lang w:eastAsia="zh-CN"/>
        </w:rPr>
        <w:t xml:space="preserve"> in</w:t>
      </w:r>
      <w:r w:rsidRPr="00FA0D37">
        <w:t xml:space="preserve">cludes </w:t>
      </w:r>
      <w:proofErr w:type="spellStart"/>
      <w:r w:rsidRPr="00FA0D37">
        <w:rPr>
          <w:i/>
          <w:lang w:eastAsia="zh-CN"/>
        </w:rPr>
        <w:t>sl-TxPoolExceptional</w:t>
      </w:r>
      <w:proofErr w:type="spellEnd"/>
      <w:r w:rsidRPr="00FA0D37">
        <w:rPr>
          <w:lang w:eastAsia="zh-CN"/>
        </w:rPr>
        <w:t xml:space="preserve"> </w:t>
      </w:r>
      <w:r w:rsidRPr="00FA0D37">
        <w:t>for the concerned frequency:</w:t>
      </w:r>
    </w:p>
    <w:p w14:paraId="2C709D7A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from the moment the </w:t>
      </w:r>
      <w:proofErr w:type="spellStart"/>
      <w:r w:rsidRPr="00FA0D37">
        <w:t>UE</w:t>
      </w:r>
      <w:proofErr w:type="spellEnd"/>
      <w:r w:rsidRPr="00FA0D37">
        <w:t xml:space="preserve"> initiates </w:t>
      </w:r>
      <w:proofErr w:type="spellStart"/>
      <w:r w:rsidRPr="00FA0D37">
        <w:t>RRC</w:t>
      </w:r>
      <w:proofErr w:type="spellEnd"/>
      <w:r w:rsidRPr="00FA0D37">
        <w:t xml:space="preserve"> connection establishment or </w:t>
      </w:r>
      <w:proofErr w:type="spellStart"/>
      <w:r w:rsidRPr="00FA0D37">
        <w:t>RRC</w:t>
      </w:r>
      <w:proofErr w:type="spellEnd"/>
      <w:r w:rsidRPr="00FA0D37">
        <w:t xml:space="preserve"> connection resume, until receiving an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 including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, or receiving an </w:t>
      </w:r>
      <w:proofErr w:type="spellStart"/>
      <w:r w:rsidRPr="00FA0D37">
        <w:rPr>
          <w:i/>
        </w:rPr>
        <w:t>RRCRelease</w:t>
      </w:r>
      <w:proofErr w:type="spellEnd"/>
      <w:r w:rsidRPr="00FA0D37">
        <w:t xml:space="preserve"> or an </w:t>
      </w:r>
      <w:proofErr w:type="spellStart"/>
      <w:r w:rsidRPr="00FA0D37">
        <w:rPr>
          <w:i/>
        </w:rPr>
        <w:t>RRCReject</w:t>
      </w:r>
      <w:proofErr w:type="spellEnd"/>
      <w:r w:rsidRPr="00FA0D37">
        <w:t>; or</w:t>
      </w:r>
    </w:p>
    <w:p w14:paraId="775612E1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>if a result of full/partial sensing</w:t>
      </w:r>
      <w:r w:rsidRPr="00FA0D37">
        <w:rPr>
          <w:lang w:eastAsia="zh-CN"/>
        </w:rPr>
        <w:t xml:space="preserve">, if selected and is </w:t>
      </w:r>
      <w:r w:rsidRPr="00FA0D37">
        <w:t>allowed by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</w:t>
      </w:r>
      <w:r w:rsidRPr="00FA0D37">
        <w:t xml:space="preserve"> on the resources configured in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 xml:space="preserve"> in </w:t>
      </w:r>
      <w:proofErr w:type="spellStart"/>
      <w:r w:rsidRPr="00FA0D37">
        <w:rPr>
          <w:i/>
        </w:rPr>
        <w:t>SIB12</w:t>
      </w:r>
      <w:proofErr w:type="spellEnd"/>
      <w:r w:rsidRPr="00FA0D37">
        <w:t xml:space="preserve"> is not available in accordance with </w:t>
      </w:r>
      <w:proofErr w:type="spellStart"/>
      <w:r w:rsidRPr="00FA0D37">
        <w:t>TS</w:t>
      </w:r>
      <w:proofErr w:type="spellEnd"/>
      <w:r w:rsidRPr="00FA0D37">
        <w:t xml:space="preserve"> 38.214 [19]; or</w:t>
      </w:r>
    </w:p>
    <w:p w14:paraId="3C1F3F78" w14:textId="77777777" w:rsidR="00F1096C" w:rsidRPr="00FA0D37" w:rsidRDefault="00F1096C" w:rsidP="00F1096C">
      <w:pPr>
        <w:pStyle w:val="B5"/>
      </w:pPr>
      <w:r w:rsidRPr="00FA0D37">
        <w:t>5&gt;</w:t>
      </w:r>
      <w:r w:rsidRPr="00FA0D37">
        <w:tab/>
        <w:t xml:space="preserve">if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 xml:space="preserve"> is not included in </w:t>
      </w:r>
      <w:proofErr w:type="spellStart"/>
      <w:r w:rsidRPr="00FA0D37">
        <w:rPr>
          <w:i/>
        </w:rPr>
        <w:t>SIB12</w:t>
      </w:r>
      <w:proofErr w:type="spellEnd"/>
      <w:r w:rsidRPr="00FA0D37">
        <w:rPr>
          <w:i/>
        </w:rPr>
        <w:t xml:space="preserve"> </w:t>
      </w:r>
      <w:r w:rsidRPr="00FA0D37">
        <w:rPr>
          <w:iCs/>
        </w:rPr>
        <w:t>and</w:t>
      </w:r>
      <w:r w:rsidRPr="00FA0D37">
        <w:rPr>
          <w:i/>
        </w:rPr>
        <w:t xml:space="preserve"> </w:t>
      </w:r>
      <w:r w:rsidRPr="00FA0D37">
        <w:t>if a result of full/partial sensing</w:t>
      </w:r>
      <w:r w:rsidRPr="00FA0D37">
        <w:rPr>
          <w:lang w:eastAsia="zh-CN"/>
        </w:rPr>
        <w:t xml:space="preserve">, if selected and is </w:t>
      </w:r>
      <w:r w:rsidRPr="00FA0D37">
        <w:t>allowed by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rPr>
          <w:iCs/>
        </w:rPr>
        <w:t>,</w:t>
      </w:r>
      <w:r w:rsidRPr="00FA0D37">
        <w:t xml:space="preserve"> on the resources configured in </w:t>
      </w:r>
      <w:proofErr w:type="spellStart"/>
      <w:r w:rsidRPr="00FA0D37">
        <w:rPr>
          <w:i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 xml:space="preserve"> in </w:t>
      </w:r>
      <w:proofErr w:type="spellStart"/>
      <w:r w:rsidRPr="00FA0D37">
        <w:rPr>
          <w:i/>
        </w:rPr>
        <w:t>SIB12</w:t>
      </w:r>
      <w:proofErr w:type="spellEnd"/>
      <w:r w:rsidRPr="00FA0D37">
        <w:t xml:space="preserve"> is not available in accordance with </w:t>
      </w:r>
      <w:proofErr w:type="spellStart"/>
      <w:r w:rsidRPr="00FA0D37">
        <w:t>TS</w:t>
      </w:r>
      <w:proofErr w:type="spellEnd"/>
      <w:r w:rsidRPr="00FA0D37">
        <w:t xml:space="preserve"> 38.214 [19]:</w:t>
      </w:r>
    </w:p>
    <w:p w14:paraId="15D2B0A5" w14:textId="5B994E33" w:rsidR="00F1096C" w:rsidRPr="00FA0D37" w:rsidRDefault="00F1096C" w:rsidP="00F1096C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configure lower layers to perform the </w:t>
      </w:r>
      <w:proofErr w:type="spellStart"/>
      <w:r w:rsidRPr="00FA0D37">
        <w:rPr>
          <w:lang w:val="en-GB"/>
        </w:rPr>
        <w:t>sidelink</w:t>
      </w:r>
      <w:proofErr w:type="spellEnd"/>
      <w:r w:rsidRPr="00FA0D37">
        <w:rPr>
          <w:lang w:val="en-GB"/>
        </w:rPr>
        <w:t xml:space="preserve"> resource allocation mode 2 based on random selection (as defined in </w:t>
      </w:r>
      <w:proofErr w:type="spellStart"/>
      <w:r w:rsidRPr="00FA0D37">
        <w:rPr>
          <w:lang w:val="en-GB"/>
        </w:rPr>
        <w:t>TS</w:t>
      </w:r>
      <w:proofErr w:type="spellEnd"/>
      <w:r w:rsidRPr="00FA0D37">
        <w:rPr>
          <w:lang w:val="en-GB"/>
        </w:rPr>
        <w:t xml:space="preserve"> 38.321 [3]) using one of the pools of resources indicated by </w:t>
      </w:r>
      <w:proofErr w:type="spellStart"/>
      <w:r w:rsidRPr="00FA0D37">
        <w:rPr>
          <w:i/>
          <w:lang w:val="en-GB"/>
        </w:rPr>
        <w:t>sl-TxPoolExceptional</w:t>
      </w:r>
      <w:proofErr w:type="spellEnd"/>
      <w:r w:rsidRPr="00FA0D37">
        <w:rPr>
          <w:lang w:val="en-GB"/>
        </w:rPr>
        <w:t xml:space="preserve"> for </w:t>
      </w:r>
      <w:ins w:id="12" w:author="Huawei, HiSilicon" w:date="2023-09-29T14:57:00Z">
        <w:r w:rsidR="003C3103" w:rsidRPr="00FA0D37">
          <w:rPr>
            <w:lang w:val="en-GB"/>
          </w:rPr>
          <w:t xml:space="preserve">NR </w:t>
        </w:r>
        <w:proofErr w:type="spellStart"/>
        <w:r w:rsidR="003C3103" w:rsidRPr="00FA0D37">
          <w:rPr>
            <w:lang w:val="en-GB" w:eastAsia="ko-KR"/>
          </w:rPr>
          <w:t>sidelink</w:t>
        </w:r>
        <w:proofErr w:type="spellEnd"/>
        <w:r w:rsidR="003C3103" w:rsidRPr="00FA0D37">
          <w:rPr>
            <w:lang w:val="en-GB"/>
          </w:rPr>
          <w:t xml:space="preserve"> discovery transmission</w:t>
        </w:r>
        <w:r w:rsidR="003C3103">
          <w:rPr>
            <w:lang w:val="en-GB"/>
          </w:rPr>
          <w:t xml:space="preserve"> on</w:t>
        </w:r>
        <w:r w:rsidR="003C3103" w:rsidRPr="00FA0D37">
          <w:rPr>
            <w:lang w:val="en-GB"/>
          </w:rPr>
          <w:t xml:space="preserve"> </w:t>
        </w:r>
      </w:ins>
      <w:r w:rsidRPr="00FA0D37">
        <w:rPr>
          <w:lang w:val="en-GB"/>
        </w:rPr>
        <w:t>the concerned frequency;</w:t>
      </w:r>
    </w:p>
    <w:p w14:paraId="4ECF5972" w14:textId="77777777" w:rsidR="00F1096C" w:rsidRPr="00FA0D37" w:rsidRDefault="00F1096C" w:rsidP="00F1096C">
      <w:pPr>
        <w:pStyle w:val="B1"/>
      </w:pPr>
      <w:r w:rsidRPr="00FA0D37">
        <w:t>1&gt;</w:t>
      </w:r>
      <w:r w:rsidRPr="00FA0D37">
        <w:tab/>
        <w:t xml:space="preserve">else </w:t>
      </w:r>
      <w:bookmarkStart w:id="13" w:name="OLE_LINK1"/>
      <w:r w:rsidRPr="00FA0D37">
        <w:t xml:space="preserve">if out of coverage on the concerned frequency for NR </w:t>
      </w:r>
      <w:proofErr w:type="spellStart"/>
      <w:r w:rsidRPr="00FA0D37">
        <w:t>sidelink</w:t>
      </w:r>
      <w:proofErr w:type="spellEnd"/>
      <w:r w:rsidRPr="00FA0D37">
        <w:t xml:space="preserve"> discovery:</w:t>
      </w:r>
    </w:p>
    <w:bookmarkEnd w:id="13"/>
    <w:p w14:paraId="03A74A67" w14:textId="77777777" w:rsidR="00F1096C" w:rsidRPr="00FA0D37" w:rsidRDefault="00F1096C" w:rsidP="00F1096C">
      <w:pPr>
        <w:pStyle w:val="B2"/>
        <w:rPr>
          <w:rFonts w:eastAsia="等线"/>
          <w:lang w:eastAsia="zh-CN"/>
        </w:rPr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acting as L3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>; or</w:t>
      </w:r>
    </w:p>
    <w:p w14:paraId="43DDF8AE" w14:textId="77777777" w:rsidR="00F1096C" w:rsidRPr="00FA0D37" w:rsidRDefault="00F1096C" w:rsidP="00F1096C">
      <w:pPr>
        <w:pStyle w:val="B2"/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selecting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/ has a selected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</w:t>
      </w:r>
      <w:proofErr w:type="spellStart"/>
      <w:r w:rsidRPr="00FA0D37">
        <w:t>UE</w:t>
      </w:r>
      <w:proofErr w:type="spellEnd"/>
      <w:r w:rsidRPr="00FA0D37">
        <w:t xml:space="preserve"> and if the NR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Remote </w:t>
      </w:r>
      <w:proofErr w:type="spellStart"/>
      <w:r w:rsidRPr="00FA0D37">
        <w:t>UE</w:t>
      </w:r>
      <w:proofErr w:type="spellEnd"/>
      <w:r w:rsidRPr="00FA0D37">
        <w:t xml:space="preserve"> threshold conditions as specified in 5.8.15.2 are met based on </w:t>
      </w:r>
      <w:proofErr w:type="spellStart"/>
      <w:r w:rsidRPr="00FA0D37">
        <w:rPr>
          <w:i/>
          <w:iCs/>
        </w:rPr>
        <w:t>sl-PreconfigDiscConfig</w:t>
      </w:r>
      <w:proofErr w:type="spellEnd"/>
      <w:r w:rsidRPr="00FA0D37">
        <w:t xml:space="preserve"> in </w:t>
      </w:r>
      <w:proofErr w:type="spellStart"/>
      <w:r w:rsidRPr="00FA0D37">
        <w:rPr>
          <w:i/>
          <w:lang w:eastAsia="zh-CN"/>
        </w:rPr>
        <w:t>SidelinkPreconfigNR</w:t>
      </w:r>
      <w:proofErr w:type="spellEnd"/>
      <w:r w:rsidRPr="00FA0D37">
        <w:t>; or</w:t>
      </w:r>
    </w:p>
    <w:p w14:paraId="359A0BF2" w14:textId="77777777" w:rsidR="00F1096C" w:rsidRPr="00FA0D37" w:rsidRDefault="00F1096C" w:rsidP="00F1096C">
      <w:pPr>
        <w:pStyle w:val="B2"/>
        <w:rPr>
          <w:rFonts w:eastAsia="等线"/>
          <w:lang w:eastAsia="zh-CN"/>
        </w:rPr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t>UE</w:t>
      </w:r>
      <w:proofErr w:type="spellEnd"/>
      <w:r w:rsidRPr="00FA0D37">
        <w:t xml:space="preserve"> is performing NR </w:t>
      </w:r>
      <w:proofErr w:type="spellStart"/>
      <w:r w:rsidRPr="00FA0D37">
        <w:t>sidelink</w:t>
      </w:r>
      <w:proofErr w:type="spellEnd"/>
      <w:r w:rsidRPr="00FA0D37">
        <w:t xml:space="preserve"> non-relay discovery:</w:t>
      </w:r>
    </w:p>
    <w:p w14:paraId="71C9097E" w14:textId="77777777" w:rsidR="00F1096C" w:rsidRPr="00FA0D37" w:rsidRDefault="00F1096C" w:rsidP="00F1096C">
      <w:pPr>
        <w:pStyle w:val="B3"/>
      </w:pPr>
      <w:r w:rsidRPr="00FA0D37">
        <w:t>3&gt;</w:t>
      </w:r>
      <w:r w:rsidRPr="00FA0D37">
        <w:tab/>
        <w:t xml:space="preserve">configure lower layers to perform the </w:t>
      </w:r>
      <w:proofErr w:type="spellStart"/>
      <w:r w:rsidRPr="00FA0D37">
        <w:t>sidelink</w:t>
      </w:r>
      <w:proofErr w:type="spellEnd"/>
      <w:r w:rsidRPr="00FA0D37">
        <w:t xml:space="preserve"> resource allocation mode 2 </w:t>
      </w:r>
      <w:r w:rsidRPr="00FA0D37">
        <w:rPr>
          <w:lang w:eastAsia="zh-CN"/>
        </w:rPr>
        <w:t xml:space="preserve">based on </w:t>
      </w:r>
      <w:r w:rsidRPr="00FA0D37">
        <w:t xml:space="preserve">resource selection operation according to </w:t>
      </w:r>
      <w:proofErr w:type="spellStart"/>
      <w:r w:rsidRPr="00FA0D37">
        <w:rPr>
          <w:i/>
        </w:rPr>
        <w:t>sl-AllowedResourceSelectionConfig</w:t>
      </w:r>
      <w:proofErr w:type="spellEnd"/>
      <w:r w:rsidRPr="00FA0D37" w:rsidDel="00F33F53">
        <w:rPr>
          <w:lang w:eastAsia="zh-CN"/>
        </w:rPr>
        <w:t xml:space="preserve"> </w:t>
      </w:r>
      <w:r w:rsidRPr="00FA0D37">
        <w:rPr>
          <w:lang w:eastAsia="zh-CN"/>
        </w:rPr>
        <w:t xml:space="preserve">(as defined in </w:t>
      </w:r>
      <w:proofErr w:type="spellStart"/>
      <w:r w:rsidRPr="00FA0D37">
        <w:rPr>
          <w:lang w:eastAsia="zh-CN"/>
        </w:rPr>
        <w:t>TS</w:t>
      </w:r>
      <w:proofErr w:type="spellEnd"/>
      <w:r w:rsidRPr="00FA0D37">
        <w:rPr>
          <w:lang w:eastAsia="zh-CN"/>
        </w:rPr>
        <w:t xml:space="preserve"> 38.321 [3] and </w:t>
      </w:r>
      <w:proofErr w:type="spellStart"/>
      <w:r w:rsidRPr="00FA0D37">
        <w:rPr>
          <w:lang w:eastAsia="zh-CN"/>
        </w:rPr>
        <w:t>TS</w:t>
      </w:r>
      <w:proofErr w:type="spellEnd"/>
      <w:r w:rsidRPr="00FA0D37">
        <w:rPr>
          <w:lang w:eastAsia="zh-CN"/>
        </w:rPr>
        <w:t xml:space="preserve"> 38.213 [13]) </w:t>
      </w:r>
      <w:r w:rsidRPr="00FA0D37">
        <w:t xml:space="preserve">using the pools of resources indicated in </w:t>
      </w:r>
      <w:proofErr w:type="spellStart"/>
      <w:r w:rsidRPr="00FA0D37">
        <w:rPr>
          <w:i/>
        </w:rPr>
        <w:t>sl-DiscTxPoolSelected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or </w:t>
      </w:r>
      <w:proofErr w:type="spellStart"/>
      <w:r w:rsidRPr="00FA0D37">
        <w:rPr>
          <w:i/>
          <w:lang w:eastAsia="zh-CN"/>
        </w:rPr>
        <w:t>sl-TxPoolSelectedNormal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rFonts w:cs="Courier New"/>
          <w:lang w:eastAsia="zh-CN"/>
        </w:rPr>
        <w:t xml:space="preserve">for NR </w:t>
      </w:r>
      <w:proofErr w:type="spellStart"/>
      <w:r w:rsidRPr="00FA0D37">
        <w:rPr>
          <w:rFonts w:cs="Courier New"/>
          <w:lang w:eastAsia="zh-CN"/>
        </w:rPr>
        <w:t>sidelink</w:t>
      </w:r>
      <w:proofErr w:type="spellEnd"/>
      <w:r w:rsidRPr="00FA0D37">
        <w:rPr>
          <w:rFonts w:cs="Courier New"/>
          <w:lang w:eastAsia="zh-CN"/>
        </w:rPr>
        <w:t xml:space="preserve"> discovery transmission on the concerned frequency</w:t>
      </w:r>
      <w:r w:rsidRPr="00FA0D37">
        <w:t xml:space="preserve"> </w:t>
      </w:r>
      <w:r w:rsidRPr="00FA0D37">
        <w:rPr>
          <w:lang w:eastAsia="zh-CN"/>
        </w:rPr>
        <w:t xml:space="preserve">in </w:t>
      </w:r>
      <w:proofErr w:type="spellStart"/>
      <w:r w:rsidRPr="00FA0D37">
        <w:rPr>
          <w:i/>
          <w:lang w:eastAsia="zh-CN"/>
        </w:rPr>
        <w:t>SidelinkPreconfigNR</w:t>
      </w:r>
      <w:proofErr w:type="spellEnd"/>
      <w:r w:rsidRPr="00FA0D37">
        <w:t>.</w:t>
      </w:r>
    </w:p>
    <w:p w14:paraId="487E2B06" w14:textId="77777777" w:rsidR="00F1096C" w:rsidRPr="00FA0D37" w:rsidRDefault="00F1096C" w:rsidP="00F1096C">
      <w:pPr>
        <w:pStyle w:val="NO"/>
      </w:pPr>
      <w:r w:rsidRPr="00FA0D37">
        <w:t>NOTE:</w:t>
      </w:r>
      <w:r w:rsidRPr="00FA0D37">
        <w:tab/>
        <w:t xml:space="preserve">It is up to </w:t>
      </w:r>
      <w:proofErr w:type="spellStart"/>
      <w:r w:rsidRPr="00FA0D37">
        <w:t>UE</w:t>
      </w:r>
      <w:proofErr w:type="spellEnd"/>
      <w:r w:rsidRPr="00FA0D37">
        <w:t xml:space="preserve"> implementation to determine, in accordance with </w:t>
      </w:r>
      <w:proofErr w:type="spellStart"/>
      <w:r w:rsidRPr="00FA0D37">
        <w:t>TS</w:t>
      </w:r>
      <w:proofErr w:type="spellEnd"/>
      <w:r w:rsidRPr="00FA0D37">
        <w:t xml:space="preserve"> 38.321[3], which resource pool to use if multiple resource pools are configured, and which resource allocation scheme is used in the AS based on </w:t>
      </w:r>
      <w:proofErr w:type="spellStart"/>
      <w:r w:rsidRPr="00FA0D37">
        <w:t>UE</w:t>
      </w:r>
      <w:proofErr w:type="spellEnd"/>
      <w:r w:rsidRPr="00FA0D37">
        <w:t xml:space="preserve"> capability (for a </w:t>
      </w:r>
      <w:proofErr w:type="spellStart"/>
      <w:r w:rsidRPr="00FA0D37">
        <w:t>UE</w:t>
      </w:r>
      <w:proofErr w:type="spellEnd"/>
      <w:r w:rsidRPr="00FA0D37">
        <w:t xml:space="preserve"> in </w:t>
      </w:r>
      <w:proofErr w:type="spellStart"/>
      <w:r w:rsidRPr="00FA0D37">
        <w:t>RRC_IDLE</w:t>
      </w:r>
      <w:proofErr w:type="spellEnd"/>
      <w:r w:rsidRPr="00FA0D37">
        <w:t>/</w:t>
      </w:r>
      <w:proofErr w:type="spellStart"/>
      <w:r w:rsidRPr="00FA0D37">
        <w:t>RRC_INACTIVE</w:t>
      </w:r>
      <w:proofErr w:type="spellEnd"/>
      <w:r w:rsidRPr="00FA0D37">
        <w:t xml:space="preserve">) and the allowed resource schemes </w:t>
      </w:r>
      <w:proofErr w:type="spellStart"/>
      <w:r w:rsidRPr="00FA0D37">
        <w:rPr>
          <w:i/>
        </w:rPr>
        <w:t>sl-allowedResourceSelectionConfig</w:t>
      </w:r>
      <w:proofErr w:type="spellEnd"/>
      <w:r w:rsidRPr="00FA0D37">
        <w:t xml:space="preserve"> in the resource pool configuration.</w:t>
      </w:r>
    </w:p>
    <w:p w14:paraId="705DCE91" w14:textId="77777777" w:rsidR="003C3103" w:rsidRDefault="003C3103" w:rsidP="00112098">
      <w:pPr>
        <w:pStyle w:val="B2"/>
        <w:sectPr w:rsidR="003C3103" w:rsidSect="002D71C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BA9F2C2" w14:textId="75A259D9" w:rsidR="00F1096C" w:rsidRPr="00250BF3" w:rsidRDefault="00F1096C" w:rsidP="00112098">
      <w:pPr>
        <w:pStyle w:val="B2"/>
      </w:pPr>
    </w:p>
    <w:tbl>
      <w:tblPr>
        <w:tblpPr w:leftFromText="180" w:rightFromText="180" w:vertAnchor="text" w:horzAnchor="margin" w:tblpX="-147" w:tblpY="70"/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5255"/>
      </w:tblGrid>
      <w:tr w:rsidR="00F178B2" w14:paraId="7F3DF407" w14:textId="77777777" w:rsidTr="003C3103">
        <w:trPr>
          <w:trHeight w:val="201"/>
        </w:trPr>
        <w:tc>
          <w:tcPr>
            <w:tcW w:w="1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89C4CDF" w14:textId="77777777" w:rsidR="00F178B2" w:rsidRDefault="00F178B2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8F666DA" w14:textId="77777777" w:rsidR="003C3103" w:rsidRDefault="003C3103" w:rsidP="003C3103">
      <w:bookmarkStart w:id="14" w:name="_Toc60777521"/>
      <w:bookmarkStart w:id="15" w:name="_Toc139045918"/>
    </w:p>
    <w:p w14:paraId="67DB0C3E" w14:textId="77777777" w:rsidR="008C579F" w:rsidRPr="00C0503E" w:rsidRDefault="008C579F" w:rsidP="008C579F">
      <w:pPr>
        <w:pStyle w:val="3"/>
      </w:pPr>
      <w:r w:rsidRPr="00C0503E">
        <w:t>6.3.</w:t>
      </w:r>
      <w:r w:rsidRPr="00C0503E">
        <w:rPr>
          <w:lang w:eastAsia="zh-CN"/>
        </w:rPr>
        <w:t>5</w:t>
      </w:r>
      <w:r w:rsidRPr="00C0503E">
        <w:tab/>
      </w:r>
      <w:proofErr w:type="spellStart"/>
      <w:r w:rsidRPr="00C0503E">
        <w:t>Sidelink</w:t>
      </w:r>
      <w:proofErr w:type="spellEnd"/>
      <w:r w:rsidRPr="00C0503E">
        <w:t xml:space="preserve"> information elements</w:t>
      </w:r>
      <w:bookmarkEnd w:id="14"/>
      <w:bookmarkEnd w:id="15"/>
    </w:p>
    <w:p w14:paraId="7635F4D6" w14:textId="77777777" w:rsidR="008C579F" w:rsidRPr="00E95FD7" w:rsidRDefault="008C579F" w:rsidP="008C579F">
      <w:r w:rsidRPr="00E95FD7">
        <w:t xml:space="preserve">[Unrelated parts are omitted] </w:t>
      </w:r>
    </w:p>
    <w:p w14:paraId="0EF9EE4A" w14:textId="77777777" w:rsidR="008C579F" w:rsidRPr="008C579F" w:rsidRDefault="008C579F" w:rsidP="008C57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6" w:name="_Toc83740326"/>
      <w:bookmarkStart w:id="17" w:name="_Toc139045964"/>
      <w:r w:rsidRPr="008C579F">
        <w:rPr>
          <w:rFonts w:ascii="Arial" w:eastAsia="宋体" w:hAnsi="Arial"/>
          <w:sz w:val="24"/>
          <w:lang w:eastAsia="ja-JP"/>
        </w:rPr>
        <w:t>–</w:t>
      </w:r>
      <w:r w:rsidRPr="008C579F">
        <w:rPr>
          <w:rFonts w:ascii="Arial" w:eastAsia="宋体" w:hAnsi="Arial"/>
          <w:sz w:val="24"/>
          <w:lang w:eastAsia="ja-JP"/>
        </w:rPr>
        <w:tab/>
      </w:r>
      <w:r w:rsidRPr="008C579F">
        <w:rPr>
          <w:rFonts w:ascii="Arial" w:eastAsia="宋体" w:hAnsi="Arial"/>
          <w:i/>
          <w:iCs/>
          <w:sz w:val="24"/>
          <w:lang w:eastAsia="ja-JP"/>
        </w:rPr>
        <w:t>SL-SRAP-Config</w:t>
      </w:r>
      <w:bookmarkEnd w:id="16"/>
      <w:bookmarkEnd w:id="17"/>
    </w:p>
    <w:p w14:paraId="25374B9A" w14:textId="77777777" w:rsidR="008C579F" w:rsidRPr="008C579F" w:rsidRDefault="008C579F" w:rsidP="008C579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C579F">
        <w:rPr>
          <w:rFonts w:eastAsia="宋体"/>
          <w:lang w:eastAsia="zh-CN"/>
        </w:rPr>
        <w:t xml:space="preserve">The IE </w:t>
      </w:r>
      <w:r w:rsidRPr="008C579F">
        <w:rPr>
          <w:rFonts w:eastAsia="宋体"/>
          <w:i/>
          <w:lang w:eastAsia="zh-CN"/>
          <w:rPrChange w:id="18" w:author="Huawei, HiSilicon" w:date="2023-09-26T16:35:00Z">
            <w:rPr>
              <w:rFonts w:eastAsia="宋体"/>
              <w:lang w:eastAsia="zh-CN"/>
            </w:rPr>
          </w:rPrChange>
        </w:rPr>
        <w:t>SL</w:t>
      </w:r>
      <w:r w:rsidRPr="008C579F">
        <w:rPr>
          <w:rFonts w:eastAsia="宋体"/>
          <w:lang w:eastAsia="zh-CN"/>
        </w:rPr>
        <w:t>-</w:t>
      </w:r>
      <w:r w:rsidRPr="008C579F">
        <w:rPr>
          <w:rFonts w:eastAsia="宋体"/>
          <w:i/>
          <w:lang w:eastAsia="zh-CN"/>
        </w:rPr>
        <w:t>SRAP-Config</w:t>
      </w:r>
      <w:r w:rsidRPr="008C579F">
        <w:rPr>
          <w:rFonts w:eastAsia="宋体"/>
          <w:lang w:eastAsia="zh-CN"/>
        </w:rPr>
        <w:t xml:space="preserve"> is used to set the configurable SRAP parameters used by L2 U2N Relay UE and L2 U2N Remote UE as specified in TS 38.351 [66].</w:t>
      </w:r>
    </w:p>
    <w:p w14:paraId="555C07B2" w14:textId="77777777" w:rsidR="008C579F" w:rsidRPr="008C579F" w:rsidRDefault="008C579F" w:rsidP="008C57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8C579F">
        <w:rPr>
          <w:rFonts w:ascii="Arial" w:eastAsia="Times New Roman" w:hAnsi="Arial"/>
          <w:b/>
          <w:i/>
          <w:lang w:eastAsia="zh-CN"/>
        </w:rPr>
        <w:t>SL-SRAP-Config</w:t>
      </w:r>
      <w:r w:rsidRPr="008C579F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6A00CB5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5145BD1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TAG-SL-SRAP-CONFIG-START</w:t>
      </w:r>
    </w:p>
    <w:p w14:paraId="79130F27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394E24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SL-SRAP-Config-r17 ::=    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77A867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sl-LocalIdentity-r17      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(0..255)                                   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9842B7E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sl-MappingToAddModList-r17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(1..maxLC-ID))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SL-MappingToAddMod-r17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E8563D4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sl-MappingToReleaseList-r17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(1..maxLC-ID))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SL-RemoteUE-RB-Identity-r17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E539ACD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8667BB3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A4319B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0FEE42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SL-MappingToAddMod-r17 ::=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3449D8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sl-RemoteUE-RB-Identity-r17             SL-RemoteUE-RB-Identity-r17,</w:t>
      </w:r>
    </w:p>
    <w:p w14:paraId="7301C493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sl-EgressRLC-ChannelUu-r17              Uu-RelayRLC-ChannelID-r17                          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L2RelayUE</w:t>
      </w:r>
    </w:p>
    <w:p w14:paraId="25DF24D4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sl-EgressRLC-ChannelPC5-r17             SL-RLC-ChannelID-r17                               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C94A25E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D25E9AE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82AA06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C1A516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SL-RemoteUE-RB-Identity-r17 ::=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E70EF7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srb-Identity-r17                        </w:t>
      </w:r>
      <w:r w:rsidRPr="008C579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4F35E8A1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drb-Identity-r17                        DRB-Identity,</w:t>
      </w:r>
    </w:p>
    <w:p w14:paraId="622A4C97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BC93079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554FD9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E51306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TAG-SL-SRAP-CONFIG-STOP</w:t>
      </w:r>
    </w:p>
    <w:p w14:paraId="261782D5" w14:textId="77777777" w:rsidR="008C579F" w:rsidRPr="008C579F" w:rsidRDefault="008C579F" w:rsidP="008C57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579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C7FB756" w14:textId="77777777" w:rsidR="003C3103" w:rsidRDefault="003C3103" w:rsidP="00F178B2">
      <w:pPr>
        <w:pStyle w:val="B3"/>
        <w:ind w:left="0" w:firstLine="0"/>
        <w:sectPr w:rsidR="003C3103" w:rsidSect="003C3103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2419273" w14:textId="759627BF" w:rsidR="00F178B2" w:rsidRPr="008C579F" w:rsidRDefault="00F178B2" w:rsidP="00F178B2">
      <w:pPr>
        <w:pStyle w:val="B3"/>
        <w:ind w:left="0" w:firstLine="0"/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F178B2" w14:paraId="5CF4C8EB" w14:textId="77777777" w:rsidTr="001E7861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210E383" w14:textId="77777777" w:rsidR="00F178B2" w:rsidRDefault="00F178B2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36D334C" w14:textId="77777777" w:rsidR="00F14746" w:rsidRPr="00F14746" w:rsidRDefault="00F14746" w:rsidP="00F147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9" w:name="_Toc60777577"/>
      <w:bookmarkStart w:id="20" w:name="_Toc139046005"/>
      <w:r w:rsidRPr="00F14746">
        <w:rPr>
          <w:rFonts w:ascii="Arial" w:eastAsia="Times New Roman" w:hAnsi="Arial"/>
          <w:sz w:val="28"/>
          <w:lang w:eastAsia="ja-JP"/>
        </w:rPr>
        <w:t>7.1.1</w:t>
      </w:r>
      <w:r w:rsidRPr="00F14746">
        <w:rPr>
          <w:rFonts w:ascii="Arial" w:eastAsia="Times New Roman" w:hAnsi="Arial"/>
          <w:sz w:val="28"/>
          <w:lang w:eastAsia="ja-JP"/>
        </w:rPr>
        <w:tab/>
        <w:t>Timers (Informative)</w:t>
      </w:r>
      <w:bookmarkEnd w:id="19"/>
      <w:bookmarkEnd w:id="20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F14746" w:rsidRPr="00F14746" w14:paraId="53EDF8EF" w14:textId="77777777" w:rsidTr="001E7861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DFA6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b/>
                <w:sz w:val="18"/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B2A7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9839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773B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F14746" w:rsidRPr="00F14746" w14:paraId="4FC618C7" w14:textId="77777777" w:rsidTr="001E786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D53E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A55B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sz w:val="18"/>
                <w:lang w:eastAsia="sv-SE"/>
              </w:rPr>
              <w:t>Upon transmission of</w:t>
            </w:r>
            <w:r w:rsidRPr="00F14746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F14746">
              <w:rPr>
                <w:rFonts w:ascii="Arial" w:eastAsia="Times New Roman" w:hAnsi="Arial"/>
                <w:i/>
                <w:sz w:val="18"/>
                <w:lang w:eastAsia="sv-SE"/>
              </w:rPr>
              <w:t>RRCSetupRequest</w:t>
            </w:r>
            <w:proofErr w:type="spellEnd"/>
            <w:r w:rsidRPr="00F14746">
              <w:rPr>
                <w:rFonts w:ascii="Arial" w:eastAsia="Times New Roman" w:hAnsi="Arial"/>
                <w:i/>
                <w:sz w:val="18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7B63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 w:cs="Arial"/>
                <w:sz w:val="18"/>
                <w:lang w:eastAsia="sv-SE"/>
              </w:rPr>
              <w:t xml:space="preserve">Upon reception of </w:t>
            </w:r>
            <w:proofErr w:type="spellStart"/>
            <w:r w:rsidRPr="00F14746">
              <w:rPr>
                <w:rFonts w:ascii="Arial" w:eastAsia="Times New Roman" w:hAnsi="Arial" w:cs="Arial"/>
                <w:i/>
                <w:sz w:val="18"/>
                <w:lang w:eastAsia="sv-SE"/>
              </w:rPr>
              <w:t>RRCSetup</w:t>
            </w:r>
            <w:proofErr w:type="spellEnd"/>
            <w:r w:rsidRPr="00F14746">
              <w:rPr>
                <w:rFonts w:ascii="Arial" w:eastAsia="Times New Roman" w:hAnsi="Arial" w:cs="Arial"/>
                <w:sz w:val="18"/>
                <w:lang w:eastAsia="sv-SE"/>
              </w:rPr>
              <w:t xml:space="preserve"> or </w:t>
            </w:r>
            <w:proofErr w:type="spellStart"/>
            <w:r w:rsidRPr="00F14746">
              <w:rPr>
                <w:rFonts w:ascii="Arial" w:eastAsia="Times New Roman" w:hAnsi="Arial" w:cs="Arial"/>
                <w:i/>
                <w:sz w:val="18"/>
                <w:lang w:eastAsia="sv-SE"/>
              </w:rPr>
              <w:t>RRCReject</w:t>
            </w:r>
            <w:proofErr w:type="spellEnd"/>
            <w:r w:rsidRPr="00F14746">
              <w:rPr>
                <w:rFonts w:ascii="Arial" w:eastAsia="Times New Roman" w:hAnsi="Arial" w:cs="Arial"/>
                <w:sz w:val="18"/>
                <w:lang w:eastAsia="sv-SE"/>
              </w:rPr>
              <w:t xml:space="preserve"> message, cell re-selection, relay reselection,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4AF2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Perform the actions as specified in 5.3.3.7. </w:t>
            </w:r>
          </w:p>
        </w:tc>
      </w:tr>
      <w:tr w:rsidR="00F14746" w:rsidRPr="00F14746" w14:paraId="71B598CC" w14:textId="77777777" w:rsidTr="001E786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75A9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DFC4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sz w:val="18"/>
                <w:lang w:eastAsia="en-GB"/>
              </w:rPr>
              <w:t xml:space="preserve">Upon transmission of </w:t>
            </w:r>
            <w:proofErr w:type="spellStart"/>
            <w:r w:rsidRPr="00F14746">
              <w:rPr>
                <w:rFonts w:ascii="Arial" w:eastAsia="Times New Roman" w:hAnsi="Arial"/>
                <w:i/>
                <w:sz w:val="18"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0FFC" w14:textId="30B83ECE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 w:rsidRPr="00F1474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RRCReestablishment</w:t>
            </w:r>
            <w:proofErr w:type="spellEnd"/>
            <w:r w:rsidRPr="00F14746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 w:rsidRPr="00F14746">
              <w:rPr>
                <w:rFonts w:ascii="Arial" w:eastAsia="Times New Roman" w:hAnsi="Arial"/>
                <w:i/>
                <w:sz w:val="18"/>
                <w:lang w:eastAsia="en-GB"/>
              </w:rPr>
              <w:t>RRCSetup</w:t>
            </w:r>
            <w:proofErr w:type="spellEnd"/>
            <w:r w:rsidRPr="00F14746">
              <w:rPr>
                <w:rFonts w:ascii="Arial" w:eastAsia="Times New Roman" w:hAnsi="Arial"/>
                <w:sz w:val="18"/>
                <w:lang w:eastAsia="en-GB"/>
              </w:rPr>
              <w:t xml:space="preserve"> message as well as when the selected cell becomes unsuitable</w:t>
            </w:r>
            <w:r w:rsidRPr="00F14746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F14746">
              <w:rPr>
                <w:rFonts w:ascii="Arial" w:eastAsia="Times New Roman" w:hAnsi="Arial"/>
                <w:sz w:val="18"/>
                <w:lang w:eastAsia="en-GB"/>
              </w:rPr>
              <w:t>or</w:t>
            </w:r>
            <w:r w:rsidRPr="00F14746">
              <w:rPr>
                <w:rFonts w:ascii="Arial" w:eastAsia="Times New Roman" w:hAnsi="Arial" w:cs="Arial"/>
                <w:sz w:val="18"/>
                <w:lang w:eastAsia="sv-SE"/>
              </w:rPr>
              <w:t xml:space="preserve"> the (re)selected L2 U2N Relay UE becomes unsuitable, upon reception of </w:t>
            </w:r>
            <w:del w:id="21" w:author="Huawei, HiSilicon" w:date="2023-09-26T16:58:00Z">
              <w:r w:rsidRPr="00F14746" w:rsidDel="00F1474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delText>notificationMessageSidelink</w:delText>
              </w:r>
              <w:r w:rsidRPr="00F14746" w:rsidDel="00F14746">
                <w:rPr>
                  <w:rFonts w:ascii="Arial" w:eastAsia="Times New Roman" w:hAnsi="Arial" w:cs="Arial"/>
                  <w:sz w:val="18"/>
                  <w:lang w:eastAsia="sv-SE"/>
                </w:rPr>
                <w:delText xml:space="preserve"> </w:delText>
              </w:r>
            </w:del>
            <w:proofErr w:type="spellStart"/>
            <w:ins w:id="22" w:author="Huawei, HiSilicon" w:date="2023-09-26T16:58:00Z">
              <w:r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N</w:t>
              </w:r>
              <w:r w:rsidRPr="00F14746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otificationMessageSidelink</w:t>
              </w:r>
              <w:proofErr w:type="spellEnd"/>
              <w:r w:rsidRPr="00F147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</w:ins>
            <w:r w:rsidRPr="00F14746">
              <w:rPr>
                <w:rFonts w:ascii="Arial" w:eastAsia="Times New Roman" w:hAnsi="Arial" w:cs="Arial"/>
                <w:sz w:val="18"/>
                <w:lang w:eastAsia="sv-SE"/>
              </w:rPr>
              <w:t>indicating</w:t>
            </w:r>
            <w:r w:rsidRPr="00F1474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F14746">
              <w:rPr>
                <w:rFonts w:ascii="Arial" w:eastAsia="Times New Roman" w:hAnsi="Arial"/>
                <w:i/>
                <w:sz w:val="18"/>
                <w:lang w:eastAsia="ja-JP"/>
              </w:rPr>
              <w:t>relayUE-HO</w:t>
            </w:r>
            <w:proofErr w:type="spellEnd"/>
            <w:r w:rsidRPr="00F14746"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 </w:t>
            </w:r>
            <w:r w:rsidRPr="00F14746">
              <w:rPr>
                <w:rFonts w:ascii="Arial" w:eastAsia="Times New Roman" w:hAnsi="Arial"/>
                <w:sz w:val="18"/>
                <w:lang w:eastAsia="ja-JP"/>
              </w:rPr>
              <w:t>or</w:t>
            </w:r>
            <w:r w:rsidRPr="00F1474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F14746">
              <w:rPr>
                <w:rFonts w:ascii="Arial" w:eastAsia="Times New Roman" w:hAnsi="Arial" w:cs="Arial"/>
                <w:i/>
                <w:sz w:val="18"/>
                <w:lang w:eastAsia="sv-SE"/>
              </w:rPr>
              <w:t>relayUE-CellReselection</w:t>
            </w:r>
            <w:proofErr w:type="spellEnd"/>
            <w:r w:rsidRPr="00F1474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0FB7" w14:textId="77777777" w:rsidR="00F14746" w:rsidRPr="00F14746" w:rsidRDefault="00F14746" w:rsidP="00F147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14746">
              <w:rPr>
                <w:rFonts w:ascii="Arial" w:eastAsia="Times New Roman" w:hAnsi="Arial"/>
                <w:sz w:val="18"/>
                <w:lang w:eastAsia="en-GB"/>
              </w:rPr>
              <w:t>Go to RRC_IDLE</w:t>
            </w:r>
          </w:p>
        </w:tc>
      </w:tr>
    </w:tbl>
    <w:p w14:paraId="402640C7" w14:textId="77777777" w:rsidR="00F178B2" w:rsidRPr="006C52A9" w:rsidRDefault="00F178B2" w:rsidP="00F178B2">
      <w:pPr>
        <w:pStyle w:val="B3"/>
        <w:ind w:left="0" w:firstLine="0"/>
      </w:pP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3C3103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7100E" w14:textId="77777777" w:rsidR="002F7D13" w:rsidRDefault="002F7D13">
      <w:r>
        <w:separator/>
      </w:r>
    </w:p>
  </w:endnote>
  <w:endnote w:type="continuationSeparator" w:id="0">
    <w:p w14:paraId="49B5E679" w14:textId="77777777" w:rsidR="002F7D13" w:rsidRDefault="002F7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FC4EA" w14:textId="77777777" w:rsidR="002F7D13" w:rsidRDefault="002F7D13">
      <w:r>
        <w:separator/>
      </w:r>
    </w:p>
  </w:footnote>
  <w:footnote w:type="continuationSeparator" w:id="0">
    <w:p w14:paraId="0152C54D" w14:textId="77777777" w:rsidR="002F7D13" w:rsidRDefault="002F7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23597"/>
    <w:rsid w:val="0002393E"/>
    <w:rsid w:val="000336A4"/>
    <w:rsid w:val="000433DE"/>
    <w:rsid w:val="000558ED"/>
    <w:rsid w:val="00060BAF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12098"/>
    <w:rsid w:val="00145D43"/>
    <w:rsid w:val="00157A1B"/>
    <w:rsid w:val="00165FBB"/>
    <w:rsid w:val="00166768"/>
    <w:rsid w:val="00171237"/>
    <w:rsid w:val="00192C46"/>
    <w:rsid w:val="001948B5"/>
    <w:rsid w:val="001A08B3"/>
    <w:rsid w:val="001A7B60"/>
    <w:rsid w:val="001B52F0"/>
    <w:rsid w:val="001B7A65"/>
    <w:rsid w:val="001D6EF1"/>
    <w:rsid w:val="001D7BEE"/>
    <w:rsid w:val="001D7D52"/>
    <w:rsid w:val="001E41F3"/>
    <w:rsid w:val="002230CA"/>
    <w:rsid w:val="002261EE"/>
    <w:rsid w:val="00226771"/>
    <w:rsid w:val="00250BF3"/>
    <w:rsid w:val="0026004D"/>
    <w:rsid w:val="002640DD"/>
    <w:rsid w:val="0027367E"/>
    <w:rsid w:val="00274EF1"/>
    <w:rsid w:val="00275D12"/>
    <w:rsid w:val="00275F63"/>
    <w:rsid w:val="00282A19"/>
    <w:rsid w:val="00284FEB"/>
    <w:rsid w:val="00285039"/>
    <w:rsid w:val="002860C4"/>
    <w:rsid w:val="002A35FE"/>
    <w:rsid w:val="002A78A0"/>
    <w:rsid w:val="002B5741"/>
    <w:rsid w:val="002B6C2B"/>
    <w:rsid w:val="002D71C6"/>
    <w:rsid w:val="002E472E"/>
    <w:rsid w:val="002E59C7"/>
    <w:rsid w:val="002E7EBC"/>
    <w:rsid w:val="002F4285"/>
    <w:rsid w:val="002F7D13"/>
    <w:rsid w:val="0030351B"/>
    <w:rsid w:val="00305409"/>
    <w:rsid w:val="003063E6"/>
    <w:rsid w:val="0032017E"/>
    <w:rsid w:val="003251A3"/>
    <w:rsid w:val="00325785"/>
    <w:rsid w:val="00327888"/>
    <w:rsid w:val="00331C69"/>
    <w:rsid w:val="00354BAA"/>
    <w:rsid w:val="00356221"/>
    <w:rsid w:val="003609EF"/>
    <w:rsid w:val="0036231A"/>
    <w:rsid w:val="00367131"/>
    <w:rsid w:val="00374DD4"/>
    <w:rsid w:val="00382712"/>
    <w:rsid w:val="00397C4C"/>
    <w:rsid w:val="003C2121"/>
    <w:rsid w:val="003C3103"/>
    <w:rsid w:val="003C5F6F"/>
    <w:rsid w:val="003D5E35"/>
    <w:rsid w:val="003E00E3"/>
    <w:rsid w:val="003E1A36"/>
    <w:rsid w:val="003E3A6F"/>
    <w:rsid w:val="00410371"/>
    <w:rsid w:val="0041045F"/>
    <w:rsid w:val="004242F1"/>
    <w:rsid w:val="00440899"/>
    <w:rsid w:val="00443E4A"/>
    <w:rsid w:val="00446E18"/>
    <w:rsid w:val="0048162E"/>
    <w:rsid w:val="00482953"/>
    <w:rsid w:val="004932AA"/>
    <w:rsid w:val="004B75B7"/>
    <w:rsid w:val="004F0844"/>
    <w:rsid w:val="00510A3D"/>
    <w:rsid w:val="0051337A"/>
    <w:rsid w:val="00513A28"/>
    <w:rsid w:val="0051580D"/>
    <w:rsid w:val="0053770E"/>
    <w:rsid w:val="00547111"/>
    <w:rsid w:val="00551447"/>
    <w:rsid w:val="00562EBF"/>
    <w:rsid w:val="005658C8"/>
    <w:rsid w:val="00592D74"/>
    <w:rsid w:val="005A56A4"/>
    <w:rsid w:val="005B1395"/>
    <w:rsid w:val="005B55B5"/>
    <w:rsid w:val="005C4984"/>
    <w:rsid w:val="005C531B"/>
    <w:rsid w:val="005D1B44"/>
    <w:rsid w:val="005D303A"/>
    <w:rsid w:val="005D468F"/>
    <w:rsid w:val="005E2C44"/>
    <w:rsid w:val="005F39F6"/>
    <w:rsid w:val="005F5D53"/>
    <w:rsid w:val="0061751B"/>
    <w:rsid w:val="00621188"/>
    <w:rsid w:val="006257ED"/>
    <w:rsid w:val="00653F03"/>
    <w:rsid w:val="00665C47"/>
    <w:rsid w:val="006839A3"/>
    <w:rsid w:val="00695808"/>
    <w:rsid w:val="00697ABD"/>
    <w:rsid w:val="006B286D"/>
    <w:rsid w:val="006B46FB"/>
    <w:rsid w:val="006E21FB"/>
    <w:rsid w:val="006E49C7"/>
    <w:rsid w:val="006F2B0E"/>
    <w:rsid w:val="00705B3A"/>
    <w:rsid w:val="00712535"/>
    <w:rsid w:val="00792342"/>
    <w:rsid w:val="00795381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324E9"/>
    <w:rsid w:val="00845FE3"/>
    <w:rsid w:val="008626E7"/>
    <w:rsid w:val="00866001"/>
    <w:rsid w:val="00870EE7"/>
    <w:rsid w:val="008863B9"/>
    <w:rsid w:val="00887DF5"/>
    <w:rsid w:val="008933A3"/>
    <w:rsid w:val="008A3A47"/>
    <w:rsid w:val="008A45A6"/>
    <w:rsid w:val="008B6D8D"/>
    <w:rsid w:val="008C579F"/>
    <w:rsid w:val="008D794C"/>
    <w:rsid w:val="008E3655"/>
    <w:rsid w:val="008F3789"/>
    <w:rsid w:val="008F686C"/>
    <w:rsid w:val="009038F5"/>
    <w:rsid w:val="009061E6"/>
    <w:rsid w:val="00910577"/>
    <w:rsid w:val="009148DE"/>
    <w:rsid w:val="00924ECB"/>
    <w:rsid w:val="009335C6"/>
    <w:rsid w:val="00941E30"/>
    <w:rsid w:val="009777D9"/>
    <w:rsid w:val="00991B88"/>
    <w:rsid w:val="009939D6"/>
    <w:rsid w:val="009A1815"/>
    <w:rsid w:val="009A5753"/>
    <w:rsid w:val="009A579D"/>
    <w:rsid w:val="009C7F00"/>
    <w:rsid w:val="009D422E"/>
    <w:rsid w:val="009E3297"/>
    <w:rsid w:val="009F734F"/>
    <w:rsid w:val="00A1501E"/>
    <w:rsid w:val="00A2168E"/>
    <w:rsid w:val="00A246B6"/>
    <w:rsid w:val="00A45948"/>
    <w:rsid w:val="00A47E70"/>
    <w:rsid w:val="00A50CF0"/>
    <w:rsid w:val="00A72ABD"/>
    <w:rsid w:val="00A7671C"/>
    <w:rsid w:val="00A86F42"/>
    <w:rsid w:val="00A9460D"/>
    <w:rsid w:val="00AA2CBC"/>
    <w:rsid w:val="00AC498E"/>
    <w:rsid w:val="00AC5820"/>
    <w:rsid w:val="00AD1CD8"/>
    <w:rsid w:val="00AD431E"/>
    <w:rsid w:val="00AE4ED2"/>
    <w:rsid w:val="00AF504F"/>
    <w:rsid w:val="00B03F2A"/>
    <w:rsid w:val="00B06C56"/>
    <w:rsid w:val="00B23A3F"/>
    <w:rsid w:val="00B23F56"/>
    <w:rsid w:val="00B25398"/>
    <w:rsid w:val="00B258BB"/>
    <w:rsid w:val="00B478F0"/>
    <w:rsid w:val="00B67B97"/>
    <w:rsid w:val="00B709CE"/>
    <w:rsid w:val="00B74DB8"/>
    <w:rsid w:val="00B80F39"/>
    <w:rsid w:val="00B815A5"/>
    <w:rsid w:val="00B968C8"/>
    <w:rsid w:val="00BA166B"/>
    <w:rsid w:val="00BA3EC5"/>
    <w:rsid w:val="00BA51D9"/>
    <w:rsid w:val="00BB0CEA"/>
    <w:rsid w:val="00BB5DFC"/>
    <w:rsid w:val="00BD279D"/>
    <w:rsid w:val="00BD6BB8"/>
    <w:rsid w:val="00C059EF"/>
    <w:rsid w:val="00C35CE1"/>
    <w:rsid w:val="00C3709B"/>
    <w:rsid w:val="00C43697"/>
    <w:rsid w:val="00C66792"/>
    <w:rsid w:val="00C66BA2"/>
    <w:rsid w:val="00C67A55"/>
    <w:rsid w:val="00C76AC4"/>
    <w:rsid w:val="00C95985"/>
    <w:rsid w:val="00CA25A0"/>
    <w:rsid w:val="00CB1B35"/>
    <w:rsid w:val="00CB5F46"/>
    <w:rsid w:val="00CC5026"/>
    <w:rsid w:val="00CC68D0"/>
    <w:rsid w:val="00CC710F"/>
    <w:rsid w:val="00CD01AC"/>
    <w:rsid w:val="00CD3279"/>
    <w:rsid w:val="00CD3CE0"/>
    <w:rsid w:val="00CD3F17"/>
    <w:rsid w:val="00D03F9A"/>
    <w:rsid w:val="00D06D51"/>
    <w:rsid w:val="00D17A22"/>
    <w:rsid w:val="00D24991"/>
    <w:rsid w:val="00D253EF"/>
    <w:rsid w:val="00D50255"/>
    <w:rsid w:val="00D6073F"/>
    <w:rsid w:val="00D66520"/>
    <w:rsid w:val="00D73D24"/>
    <w:rsid w:val="00D8658B"/>
    <w:rsid w:val="00DC66B0"/>
    <w:rsid w:val="00DD020B"/>
    <w:rsid w:val="00DD4D05"/>
    <w:rsid w:val="00DD5E92"/>
    <w:rsid w:val="00DE336E"/>
    <w:rsid w:val="00DE34CF"/>
    <w:rsid w:val="00E13F3D"/>
    <w:rsid w:val="00E34898"/>
    <w:rsid w:val="00E41571"/>
    <w:rsid w:val="00E71480"/>
    <w:rsid w:val="00E73325"/>
    <w:rsid w:val="00E7653B"/>
    <w:rsid w:val="00E83B99"/>
    <w:rsid w:val="00EB09B7"/>
    <w:rsid w:val="00EB2867"/>
    <w:rsid w:val="00EC1126"/>
    <w:rsid w:val="00EC44CC"/>
    <w:rsid w:val="00EC60A7"/>
    <w:rsid w:val="00EC6221"/>
    <w:rsid w:val="00ED3ED9"/>
    <w:rsid w:val="00EE1986"/>
    <w:rsid w:val="00EE7D7C"/>
    <w:rsid w:val="00EF003B"/>
    <w:rsid w:val="00F0132B"/>
    <w:rsid w:val="00F1096C"/>
    <w:rsid w:val="00F1317A"/>
    <w:rsid w:val="00F14746"/>
    <w:rsid w:val="00F178B2"/>
    <w:rsid w:val="00F25D98"/>
    <w:rsid w:val="00F300FB"/>
    <w:rsid w:val="00F612EC"/>
    <w:rsid w:val="00F861CF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9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B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0B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50B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50BF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50BF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0BF3"/>
    <w:pPr>
      <w:ind w:left="2269"/>
    </w:pPr>
  </w:style>
  <w:style w:type="character" w:customStyle="1" w:styleId="B7Char">
    <w:name w:val="B7 Char"/>
    <w:link w:val="B7"/>
    <w:qFormat/>
    <w:rsid w:val="00250BF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14FBA-8E69-43D8-BA07-E098B2073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4918</Words>
  <Characters>28033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2023-09-29T07:00:00Z</dcterms:created>
  <dcterms:modified xsi:type="dcterms:W3CDTF">2023-09-29T07:00:00Z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(3)ty1G8e1Jjvi99OrlU2MhMk394ithCOy3WuBZqd+Fny7JbGRHoLk65yO36IVwAhoXzua4l3W/
Bc16iw/tBMKDyWk4gV0fcVcjAhXMnaGzFP8Q6+sKLplwpJF3TXI3PT7AHP+3kCqMMNjSRe3r
nf/XFddrotwYyS+kPj/02yYZzn1/ESPzTZLAEmrNrCVt0X9aXcD8S7NMnHYvERxkY+uEQRgu
Ino7Dp+HAumGAhn+yn</vt:lpwstr>
  </property>
  <property fmtid="{D5CDD505-2E9C-101B-9397-08002B2CF9AE}" pid="22" name="_2015_ms_pID_7253431">
    <vt:lpwstr>iR2tZHcR+dGfONvY020uRmOr2Dw58f4WuDylOmtjl+IBG+q7jkkClP
pMCLtknslwztHI3LuveRE+lEiNmXT5BZqgHb/xiL6cXCUdrwMu7WO2KexN9VyQxIvbeOi+ug
wLNggtyeYXnjrlSjRszh+nq3MKXqdvKQLfpkzHiKQdVD3vZmd4w6IF8s/M2ifk26NU3EwZJ+
esaRrkHjtjBqB45dJAlbecWbjz3VfOiMen1O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